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7CECA310" w:rsidR="0003021C" w:rsidRPr="00F63246" w:rsidRDefault="0003021C" w:rsidP="00890543">
      <w:pPr>
        <w:tabs>
          <w:tab w:val="left" w:pos="8161"/>
        </w:tabs>
        <w:spacing w:after="360"/>
        <w:rPr>
          <w:rFonts w:ascii="Arial" w:hAnsi="Arial" w:cs="Arial"/>
          <w:b/>
          <w:sz w:val="24"/>
          <w:szCs w:val="24"/>
        </w:rPr>
      </w:pPr>
      <w:bookmarkStart w:id="0" w:name="OLE_LINK5"/>
      <w:bookmarkStart w:id="1" w:name="OLE_LINK6"/>
      <w:bookmarkStart w:id="2" w:name="OLE_LINK7"/>
      <w:r w:rsidRPr="00D0286B">
        <w:rPr>
          <w:rFonts w:ascii="Arial" w:hAnsi="Arial" w:cs="Arial"/>
          <w:b/>
          <w:sz w:val="24"/>
          <w:szCs w:val="24"/>
        </w:rPr>
        <w:t>3GPP TSG-</w:t>
      </w:r>
      <w:bookmarkStart w:id="3" w:name="OLE_LINK14"/>
      <w:r w:rsidRPr="00D0286B">
        <w:rPr>
          <w:rFonts w:ascii="Arial" w:hAnsi="Arial" w:cs="Arial"/>
          <w:b/>
          <w:sz w:val="24"/>
          <w:szCs w:val="24"/>
        </w:rPr>
        <w:t>RAN WG4 Meeting #</w:t>
      </w:r>
      <w:r w:rsidR="00CD388E">
        <w:rPr>
          <w:rFonts w:ascii="Arial" w:hAnsi="Arial" w:cs="Arial"/>
          <w:b/>
          <w:sz w:val="24"/>
          <w:szCs w:val="24"/>
        </w:rPr>
        <w:t>10</w:t>
      </w:r>
      <w:r w:rsidR="001E3A37">
        <w:rPr>
          <w:rFonts w:ascii="Arial" w:hAnsi="Arial" w:cs="Arial"/>
          <w:b/>
          <w:sz w:val="24"/>
          <w:szCs w:val="24"/>
        </w:rPr>
        <w:t>1</w:t>
      </w:r>
      <w:r w:rsidR="008941F1">
        <w:rPr>
          <w:rFonts w:ascii="Arial" w:hAnsi="Arial" w:cs="Arial"/>
          <w:b/>
          <w:sz w:val="24"/>
          <w:szCs w:val="24"/>
        </w:rPr>
        <w:t>-e</w:t>
      </w:r>
      <w:bookmarkEnd w:id="3"/>
      <w:r w:rsidRPr="0008103A">
        <w:rPr>
          <w:rFonts w:ascii="Arial" w:hAnsi="Arial" w:cs="Arial"/>
          <w:b/>
          <w:sz w:val="24"/>
          <w:szCs w:val="24"/>
        </w:rPr>
        <w:tab/>
      </w:r>
      <w:r w:rsidR="00A70FCB" w:rsidRPr="00A70FCB">
        <w:rPr>
          <w:rFonts w:ascii="Arial" w:hAnsi="Arial" w:cs="Arial"/>
          <w:b/>
          <w:sz w:val="24"/>
          <w:szCs w:val="24"/>
        </w:rPr>
        <w:t>R4-</w:t>
      </w:r>
      <w:r w:rsidR="00083037" w:rsidRPr="00083037">
        <w:t xml:space="preserve"> </w:t>
      </w:r>
      <w:r w:rsidR="00083037" w:rsidRPr="00083037">
        <w:rPr>
          <w:rFonts w:ascii="Arial" w:hAnsi="Arial" w:cs="Arial"/>
          <w:b/>
          <w:sz w:val="24"/>
          <w:szCs w:val="24"/>
        </w:rPr>
        <w:t>2118604</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r w:rsidR="008A5223" w:rsidRPr="008A5223">
        <w:rPr>
          <w:rFonts w:ascii="Arial" w:hAnsi="Arial" w:cs="Arial"/>
          <w:b/>
          <w:noProof/>
          <w:sz w:val="24"/>
          <w:lang w:eastAsia="ja-JP"/>
        </w:rPr>
        <w:t>01 – 12 November, 2021</w:t>
      </w:r>
    </w:p>
    <w:p w14:paraId="15F9AFC9" w14:textId="06D4994B"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54CE4">
        <w:rPr>
          <w:rFonts w:ascii="Arial" w:hAnsi="Arial" w:cs="Arial"/>
          <w:b/>
          <w:sz w:val="24"/>
          <w:szCs w:val="24"/>
        </w:rPr>
        <w:t>8</w:t>
      </w:r>
      <w:r w:rsidR="00FD3EF1">
        <w:rPr>
          <w:rFonts w:ascii="Arial" w:hAnsi="Arial" w:cs="Arial"/>
          <w:b/>
          <w:sz w:val="24"/>
          <w:szCs w:val="24"/>
        </w:rPr>
        <w:t>.1.</w:t>
      </w:r>
      <w:r w:rsidR="00274BCD">
        <w:rPr>
          <w:rFonts w:ascii="Arial" w:hAnsi="Arial" w:cs="Arial"/>
          <w:b/>
          <w:sz w:val="24"/>
          <w:szCs w:val="24"/>
        </w:rPr>
        <w:t>2</w:t>
      </w:r>
      <w:r w:rsidR="00FD3EF1">
        <w:rPr>
          <w:rFonts w:ascii="Arial" w:hAnsi="Arial" w:cs="Arial"/>
          <w:b/>
          <w:sz w:val="24"/>
          <w:szCs w:val="24"/>
        </w:rPr>
        <w:t>.</w:t>
      </w:r>
      <w:r w:rsidR="00274BCD">
        <w:rPr>
          <w:rFonts w:ascii="Arial" w:hAnsi="Arial" w:cs="Arial"/>
          <w:b/>
          <w:sz w:val="24"/>
          <w:szCs w:val="24"/>
        </w:rPr>
        <w:t>1</w:t>
      </w:r>
    </w:p>
    <w:p w14:paraId="26D965A6" w14:textId="40295A29" w:rsidR="0003021C" w:rsidRPr="00A42EC1" w:rsidRDefault="0003021C" w:rsidP="0084712A">
      <w:pPr>
        <w:tabs>
          <w:tab w:val="left" w:pos="2160"/>
        </w:tabs>
        <w:rPr>
          <w:rFonts w:ascii="Arial" w:eastAsiaTheme="minorEastAsia" w:hAnsi="Arial" w:cs="Arial"/>
          <w:b/>
          <w:sz w:val="24"/>
          <w:szCs w:val="24"/>
          <w:lang w:eastAsia="zh-CN"/>
        </w:rPr>
      </w:pPr>
      <w:r>
        <w:rPr>
          <w:rFonts w:ascii="Arial" w:hAnsi="Arial" w:cs="Arial"/>
          <w:b/>
          <w:sz w:val="24"/>
          <w:szCs w:val="24"/>
        </w:rPr>
        <w:t>Source:</w:t>
      </w:r>
      <w:r>
        <w:rPr>
          <w:rFonts w:ascii="Arial" w:hAnsi="Arial" w:cs="Arial"/>
          <w:b/>
          <w:sz w:val="24"/>
          <w:szCs w:val="24"/>
        </w:rPr>
        <w:tab/>
      </w:r>
      <w:bookmarkStart w:id="4" w:name="OLE_LINK19"/>
      <w:r w:rsidR="00775B3D" w:rsidRPr="00993235">
        <w:rPr>
          <w:rFonts w:ascii="Arial" w:hAnsi="Arial" w:cs="Arial" w:hint="eastAsia"/>
          <w:b/>
          <w:sz w:val="24"/>
          <w:szCs w:val="24"/>
        </w:rPr>
        <w:t>CAICT</w:t>
      </w:r>
      <w:bookmarkStart w:id="5" w:name="OLE_LINK3"/>
      <w:bookmarkStart w:id="6" w:name="OLE_LINK4"/>
      <w:r w:rsidR="00775B3D">
        <w:rPr>
          <w:rFonts w:ascii="Arial" w:hAnsi="Arial" w:cs="Arial"/>
          <w:b/>
          <w:sz w:val="24"/>
          <w:szCs w:val="24"/>
        </w:rPr>
        <w:t xml:space="preserve">, </w:t>
      </w:r>
      <w:bookmarkEnd w:id="5"/>
      <w:bookmarkEnd w:id="6"/>
      <w:r>
        <w:rPr>
          <w:rFonts w:ascii="Arial" w:hAnsi="Arial" w:cs="Arial"/>
          <w:b/>
          <w:sz w:val="24"/>
          <w:szCs w:val="24"/>
        </w:rPr>
        <w:t>OPPO</w:t>
      </w:r>
      <w:bookmarkEnd w:id="4"/>
    </w:p>
    <w:p w14:paraId="7D1D4A8C" w14:textId="785626B9"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B448EB">
        <w:rPr>
          <w:rFonts w:ascii="Arial" w:hAnsi="Arial" w:cs="Arial"/>
          <w:b/>
          <w:sz w:val="24"/>
          <w:szCs w:val="24"/>
        </w:rPr>
        <w:t xml:space="preserve">Updated </w:t>
      </w:r>
      <w:r w:rsidR="008A5223">
        <w:rPr>
          <w:rFonts w:ascii="Arial" w:hAnsi="Arial" w:cs="Arial"/>
          <w:b/>
          <w:sz w:val="24"/>
          <w:szCs w:val="24"/>
        </w:rPr>
        <w:t>t</w:t>
      </w:r>
      <w:r w:rsidR="00775B3D">
        <w:rPr>
          <w:rFonts w:ascii="Arial" w:hAnsi="Arial" w:cs="Arial"/>
          <w:b/>
          <w:sz w:val="24"/>
          <w:szCs w:val="24"/>
        </w:rPr>
        <w:t xml:space="preserve">ime plan for FR1 </w:t>
      </w:r>
      <w:r w:rsidR="00993235">
        <w:rPr>
          <w:rFonts w:ascii="Arial" w:hAnsi="Arial" w:cs="Arial"/>
          <w:b/>
          <w:sz w:val="24"/>
          <w:szCs w:val="24"/>
        </w:rPr>
        <w:t>lab alignment</w:t>
      </w:r>
      <w:r w:rsidR="00146B3A">
        <w:rPr>
          <w:rFonts w:ascii="Arial" w:hAnsi="Arial" w:cs="Arial"/>
          <w:b/>
          <w:sz w:val="24"/>
          <w:szCs w:val="24"/>
        </w:rPr>
        <w:t xml:space="preserve"> and requirement development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5214B9FB" w14:textId="4F165423" w:rsidR="00A62288" w:rsidRDefault="00A62288" w:rsidP="00A62288">
      <w:pPr>
        <w:jc w:val="both"/>
        <w:rPr>
          <w:rFonts w:eastAsiaTheme="minorEastAsia"/>
          <w:lang w:eastAsia="zh-CN"/>
        </w:rPr>
      </w:pPr>
      <w:ins w:id="7" w:author="Yi Xuan" w:date="2021-10-15T11:26:00Z">
        <w:r>
          <w:rPr>
            <w:rFonts w:eastAsiaTheme="minorEastAsia" w:hint="eastAsia"/>
            <w:lang w:eastAsia="zh-CN"/>
          </w:rPr>
          <w:t>I</w:t>
        </w:r>
        <w:r>
          <w:rPr>
            <w:rFonts w:eastAsiaTheme="minorEastAsia"/>
            <w:lang w:eastAsia="zh-CN"/>
          </w:rPr>
          <w:t>n RAN4#100-e meeting, the t</w:t>
        </w:r>
        <w:r w:rsidRPr="00657B10">
          <w:rPr>
            <w:rFonts w:eastAsiaTheme="minorEastAsia"/>
            <w:lang w:eastAsia="zh-CN"/>
          </w:rPr>
          <w:t xml:space="preserve">ime plan for </w:t>
        </w:r>
        <w:bookmarkStart w:id="8" w:name="OLE_LINK13"/>
        <w:r w:rsidRPr="00657B10">
          <w:rPr>
            <w:rFonts w:eastAsiaTheme="minorEastAsia"/>
            <w:lang w:eastAsia="zh-CN"/>
          </w:rPr>
          <w:t>FR1 lab alignment and requirement development</w:t>
        </w:r>
        <w:bookmarkEnd w:id="8"/>
        <w:r>
          <w:rPr>
            <w:rFonts w:eastAsiaTheme="minorEastAsia"/>
            <w:lang w:eastAsia="zh-CN"/>
          </w:rPr>
          <w:t xml:space="preserve"> </w:t>
        </w:r>
        <w:r w:rsidRPr="00657B10">
          <w:rPr>
            <w:rFonts w:eastAsiaTheme="minorEastAsia"/>
            <w:lang w:eastAsia="zh-CN"/>
          </w:rPr>
          <w:t>was approved</w:t>
        </w:r>
        <w:r>
          <w:rPr>
            <w:rFonts w:eastAsiaTheme="minorEastAsia"/>
            <w:lang w:eastAsia="zh-CN"/>
          </w:rPr>
          <w:t xml:space="preserve"> [</w:t>
        </w:r>
      </w:ins>
      <w:ins w:id="9" w:author="Siting" w:date="2021-10-20T12:06:00Z">
        <w:r w:rsidR="00684287">
          <w:rPr>
            <w:rFonts w:eastAsiaTheme="minorEastAsia"/>
            <w:lang w:eastAsia="zh-CN"/>
          </w:rPr>
          <w:t>1,</w:t>
        </w:r>
      </w:ins>
      <w:ins w:id="10" w:author="Yi Xuan" w:date="2021-10-15T11:26:00Z">
        <w:r>
          <w:rPr>
            <w:rFonts w:eastAsiaTheme="minorEastAsia"/>
            <w:lang w:eastAsia="zh-CN"/>
          </w:rPr>
          <w:t xml:space="preserve">2]. After that, </w:t>
        </w:r>
        <w:r w:rsidRPr="0020176B">
          <w:rPr>
            <w:rFonts w:eastAsiaTheme="minorEastAsia"/>
            <w:lang w:eastAsia="zh-CN"/>
          </w:rPr>
          <w:t xml:space="preserve">RAN#93-e </w:t>
        </w:r>
        <w:r>
          <w:rPr>
            <w:rFonts w:eastAsiaTheme="minorEastAsia"/>
            <w:lang w:eastAsia="zh-CN"/>
          </w:rPr>
          <w:t xml:space="preserve">plenary endorsed </w:t>
        </w:r>
        <w:r w:rsidRPr="0020176B">
          <w:rPr>
            <w:rFonts w:eastAsiaTheme="minorEastAsia"/>
            <w:lang w:eastAsia="zh-CN"/>
          </w:rPr>
          <w:t xml:space="preserve">the </w:t>
        </w:r>
        <w:r>
          <w:rPr>
            <w:rFonts w:eastAsiaTheme="minorEastAsia"/>
            <w:lang w:eastAsia="zh-CN"/>
          </w:rPr>
          <w:t xml:space="preserve">updated </w:t>
        </w:r>
        <w:r w:rsidRPr="0020176B">
          <w:rPr>
            <w:rFonts w:eastAsiaTheme="minorEastAsia"/>
            <w:lang w:eastAsia="zh-CN"/>
          </w:rPr>
          <w:t>RAN timeline and meeting planning</w:t>
        </w:r>
        <w:r>
          <w:rPr>
            <w:rFonts w:eastAsiaTheme="minorEastAsia"/>
            <w:lang w:eastAsia="zh-CN"/>
          </w:rPr>
          <w:t xml:space="preserve"> [3]. </w:t>
        </w:r>
      </w:ins>
    </w:p>
    <w:p w14:paraId="70C15BAE" w14:textId="44E70498" w:rsidR="00DD1E5F" w:rsidRDefault="00DD1E5F" w:rsidP="00A62288">
      <w:pPr>
        <w:jc w:val="both"/>
        <w:rPr>
          <w:ins w:id="11" w:author="Yi Xuan" w:date="2021-10-15T11:26:00Z"/>
          <w:rFonts w:eastAsiaTheme="minorEastAsia"/>
          <w:lang w:eastAsia="zh-CN"/>
        </w:rPr>
      </w:pPr>
      <w:ins w:id="12" w:author="Yi Xuan" w:date="2021-10-15T11:26:00Z">
        <w:r>
          <w:rPr>
            <w:rFonts w:eastAsiaTheme="minorEastAsia"/>
            <w:lang w:eastAsia="zh-CN"/>
          </w:rPr>
          <w:t xml:space="preserve">In this paper, we updated the </w:t>
        </w:r>
        <w:r w:rsidRPr="00E72FFC">
          <w:rPr>
            <w:rFonts w:eastAsiaTheme="minorEastAsia"/>
            <w:lang w:eastAsia="zh-CN"/>
          </w:rPr>
          <w:t>time plan</w:t>
        </w:r>
        <w:r>
          <w:rPr>
            <w:rFonts w:eastAsiaTheme="minorEastAsia"/>
            <w:lang w:eastAsia="zh-CN"/>
          </w:rPr>
          <w:t xml:space="preserve"> according to the newly endorsed </w:t>
        </w:r>
        <w:r w:rsidRPr="0020176B">
          <w:rPr>
            <w:rFonts w:eastAsiaTheme="minorEastAsia"/>
            <w:lang w:eastAsia="zh-CN"/>
          </w:rPr>
          <w:t>RAN timeline and meeting planning</w:t>
        </w:r>
        <w:r>
          <w:rPr>
            <w:rFonts w:eastAsiaTheme="minorEastAsia"/>
            <w:lang w:eastAsia="zh-CN"/>
          </w:rPr>
          <w:t xml:space="preserve">. Some action deadlines are adjusted to fit the RAN4 meeting plan, and more detailed notes are provided to </w:t>
        </w:r>
        <w:bookmarkStart w:id="13" w:name="OLE_LINK15"/>
        <w:r>
          <w:rPr>
            <w:rFonts w:eastAsiaTheme="minorEastAsia"/>
            <w:lang w:eastAsia="zh-CN"/>
          </w:rPr>
          <w:t xml:space="preserve">facilitate </w:t>
        </w:r>
        <w:bookmarkEnd w:id="13"/>
        <w:r>
          <w:rPr>
            <w:rFonts w:eastAsiaTheme="minorEastAsia"/>
            <w:lang w:eastAsia="zh-CN"/>
          </w:rPr>
          <w:t xml:space="preserve">the </w:t>
        </w:r>
        <w:r w:rsidRPr="00657B10">
          <w:rPr>
            <w:rFonts w:eastAsiaTheme="minorEastAsia"/>
            <w:lang w:eastAsia="zh-CN"/>
          </w:rPr>
          <w:t>lab alignment and requirement development</w:t>
        </w:r>
        <w:r>
          <w:rPr>
            <w:rFonts w:eastAsiaTheme="minorEastAsia"/>
            <w:lang w:eastAsia="zh-CN"/>
          </w:rPr>
          <w:t xml:space="preserve"> activities.</w:t>
        </w:r>
      </w:ins>
    </w:p>
    <w:p w14:paraId="226DE5C3" w14:textId="48B500EA" w:rsidR="00801192" w:rsidDel="00743FC4" w:rsidRDefault="00E20DE4" w:rsidP="00FB282B">
      <w:pPr>
        <w:jc w:val="both"/>
        <w:rPr>
          <w:del w:id="14" w:author="Yi Xuan" w:date="2021-10-14T17:08:00Z"/>
          <w:rFonts w:eastAsiaTheme="minorEastAsia"/>
          <w:lang w:eastAsia="zh-CN"/>
        </w:rPr>
      </w:pPr>
      <w:del w:id="15" w:author="Yi Xuan" w:date="2021-10-14T17:08:00Z">
        <w:r w:rsidDel="00743FC4">
          <w:rPr>
            <w:rFonts w:eastAsiaTheme="minorEastAsia"/>
            <w:lang w:eastAsia="zh-CN"/>
          </w:rPr>
          <w:delText xml:space="preserve">The FR1 framework on performance requirement [1] is agreed in the last meeting of </w:delText>
        </w:r>
        <w:bookmarkStart w:id="16" w:name="OLE_LINK8"/>
        <w:r w:rsidDel="00743FC4">
          <w:rPr>
            <w:rFonts w:eastAsiaTheme="minorEastAsia"/>
            <w:lang w:eastAsia="zh-CN"/>
          </w:rPr>
          <w:delText>RAN4 #99-e</w:delText>
        </w:r>
        <w:bookmarkEnd w:id="16"/>
        <w:r w:rsidR="009C0432" w:rsidDel="00743FC4">
          <w:rPr>
            <w:rFonts w:eastAsiaTheme="minorEastAsia"/>
            <w:lang w:eastAsia="zh-CN"/>
          </w:rPr>
          <w:delText xml:space="preserve"> [2]</w:delText>
        </w:r>
        <w:r w:rsidDel="00743FC4">
          <w:rPr>
            <w:rFonts w:eastAsiaTheme="minorEastAsia"/>
            <w:lang w:eastAsia="zh-CN"/>
          </w:rPr>
          <w:delText xml:space="preserve">. </w:delText>
        </w:r>
        <w:r w:rsidR="00594D7E" w:rsidDel="00743FC4">
          <w:rPr>
            <w:rFonts w:eastAsiaTheme="minorEastAsia"/>
            <w:lang w:eastAsia="zh-CN"/>
          </w:rPr>
          <w:delText xml:space="preserve">According to the updated work plan of NR MIMO OTA Work Item, the lab alignment activity will be launched from RAN4 #100-e. In order to </w:delText>
        </w:r>
        <w:r w:rsidR="00993235" w:rsidDel="00743FC4">
          <w:rPr>
            <w:rFonts w:eastAsiaTheme="minorEastAsia"/>
            <w:lang w:eastAsia="zh-CN"/>
          </w:rPr>
          <w:delText xml:space="preserve">make laboratory volunteers </w:delText>
        </w:r>
        <w:r w:rsidR="00EA17B5" w:rsidDel="00743FC4">
          <w:rPr>
            <w:rFonts w:eastAsiaTheme="minorEastAsia"/>
            <w:lang w:eastAsia="zh-CN"/>
          </w:rPr>
          <w:delText xml:space="preserve">and related participants </w:delText>
        </w:r>
        <w:r w:rsidR="00993235" w:rsidDel="00743FC4">
          <w:rPr>
            <w:rFonts w:eastAsiaTheme="minorEastAsia"/>
            <w:lang w:eastAsia="zh-CN"/>
          </w:rPr>
          <w:delText xml:space="preserve">have a whole picture of the lab alignment </w:delText>
        </w:r>
        <w:r w:rsidR="00044641" w:rsidDel="00743FC4">
          <w:rPr>
            <w:rFonts w:eastAsiaTheme="minorEastAsia"/>
            <w:lang w:eastAsia="zh-CN"/>
          </w:rPr>
          <w:delText xml:space="preserve">and performance requirement development </w:delText>
        </w:r>
        <w:r w:rsidR="00993235" w:rsidDel="00743FC4">
          <w:rPr>
            <w:rFonts w:eastAsiaTheme="minorEastAsia"/>
            <w:lang w:eastAsia="zh-CN"/>
          </w:rPr>
          <w:delText>activit</w:delText>
        </w:r>
        <w:r w:rsidR="00044641" w:rsidDel="00743FC4">
          <w:rPr>
            <w:rFonts w:eastAsiaTheme="minorEastAsia"/>
            <w:lang w:eastAsia="zh-CN"/>
          </w:rPr>
          <w:delText>ies</w:delText>
        </w:r>
        <w:r w:rsidR="00993235" w:rsidDel="00743FC4">
          <w:rPr>
            <w:rFonts w:eastAsiaTheme="minorEastAsia"/>
            <w:lang w:eastAsia="zh-CN"/>
          </w:rPr>
          <w:delText xml:space="preserve">, this paper presents the time plan and corresponding </w:delText>
        </w:r>
        <w:r w:rsidR="006064B4" w:rsidDel="00743FC4">
          <w:rPr>
            <w:rFonts w:eastAsiaTheme="minorEastAsia"/>
            <w:lang w:eastAsia="zh-CN"/>
          </w:rPr>
          <w:delText>actions</w:delText>
        </w:r>
        <w:r w:rsidR="00993235" w:rsidDel="00743FC4">
          <w:rPr>
            <w:rFonts w:eastAsiaTheme="minorEastAsia"/>
            <w:lang w:eastAsia="zh-CN"/>
          </w:rPr>
          <w:delText xml:space="preserve"> for </w:delText>
        </w:r>
        <w:r w:rsidR="00146B3A" w:rsidDel="00743FC4">
          <w:rPr>
            <w:rFonts w:eastAsiaTheme="minorEastAsia"/>
            <w:lang w:eastAsia="zh-CN"/>
          </w:rPr>
          <w:delText xml:space="preserve">developing </w:delText>
        </w:r>
        <w:r w:rsidR="00993235" w:rsidDel="00743FC4">
          <w:rPr>
            <w:rFonts w:eastAsiaTheme="minorEastAsia"/>
            <w:lang w:eastAsia="zh-CN"/>
          </w:rPr>
          <w:delText xml:space="preserve">FR1 </w:delText>
        </w:r>
        <w:r w:rsidR="00146B3A" w:rsidDel="00743FC4">
          <w:rPr>
            <w:rFonts w:eastAsiaTheme="minorEastAsia"/>
            <w:lang w:eastAsia="zh-CN"/>
          </w:rPr>
          <w:delText>MIMO OTA performance requirement</w:delText>
        </w:r>
        <w:r w:rsidR="00993235" w:rsidDel="00743FC4">
          <w:rPr>
            <w:rFonts w:eastAsiaTheme="minorEastAsia"/>
            <w:lang w:eastAsia="zh-CN"/>
          </w:rPr>
          <w:delText>.</w:delText>
        </w:r>
      </w:del>
    </w:p>
    <w:p w14:paraId="6F30090E" w14:textId="46ECF084" w:rsidR="00CD388E" w:rsidDel="00743FC4" w:rsidRDefault="00801192" w:rsidP="00CA3BBC">
      <w:pPr>
        <w:jc w:val="center"/>
        <w:rPr>
          <w:del w:id="17" w:author="Yi Xuan" w:date="2021-10-14T17:08:00Z"/>
          <w:noProof/>
        </w:rPr>
      </w:pPr>
      <w:del w:id="18" w:author="Yi Xuan" w:date="2021-10-14T17:08:00Z">
        <w:r w:rsidDel="00743FC4">
          <w:rPr>
            <w:noProof/>
            <w:lang w:val="en-US" w:eastAsia="zh-CN"/>
          </w:rPr>
          <w:drawing>
            <wp:inline distT="0" distB="0" distL="0" distR="0" wp14:anchorId="4008B112" wp14:editId="4C25D81B">
              <wp:extent cx="4705350" cy="904161"/>
              <wp:effectExtent l="19050" t="19050" r="1905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41010" cy="911013"/>
                      </a:xfrm>
                      <a:prstGeom prst="rect">
                        <a:avLst/>
                      </a:prstGeom>
                      <a:ln>
                        <a:solidFill>
                          <a:schemeClr val="tx1"/>
                        </a:solidFill>
                      </a:ln>
                    </pic:spPr>
                  </pic:pic>
                </a:graphicData>
              </a:graphic>
            </wp:inline>
          </w:drawing>
        </w:r>
      </w:del>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60EA7766" w14:textId="45372F38" w:rsidR="00993235" w:rsidRDefault="00044641" w:rsidP="00FB282B">
      <w:pPr>
        <w:rPr>
          <w:rFonts w:eastAsia="宋体"/>
          <w:lang w:eastAsia="zh-CN"/>
        </w:rPr>
      </w:pPr>
      <w:r>
        <w:rPr>
          <w:rFonts w:eastAsia="宋体"/>
          <w:lang w:eastAsia="zh-CN"/>
        </w:rPr>
        <w:t>Regarding the performance part of the WI should be finished by September of 2022, the following time plan is specified based on the MIMO OTA WI work plan and the agreed set of activities on lab alignment and requirement development as below.</w:t>
      </w:r>
    </w:p>
    <w:tbl>
      <w:tblPr>
        <w:tblW w:w="9628" w:type="dxa"/>
        <w:tblLook w:val="04A0" w:firstRow="1" w:lastRow="0" w:firstColumn="1" w:lastColumn="0" w:noHBand="0" w:noVBand="1"/>
      </w:tblPr>
      <w:tblGrid>
        <w:gridCol w:w="2689"/>
        <w:gridCol w:w="2126"/>
        <w:gridCol w:w="1276"/>
        <w:gridCol w:w="3537"/>
      </w:tblGrid>
      <w:tr w:rsidR="004A6322" w:rsidRPr="00F527FF" w14:paraId="639C3EB0" w14:textId="66BE1804" w:rsidTr="000C443C">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BD8A2"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A427AA5" w14:textId="1D54A805"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367E3D6" w14:textId="77777777" w:rsidR="004A6322" w:rsidRPr="00F527FF" w:rsidRDefault="004A6322" w:rsidP="00F527FF">
            <w:pPr>
              <w:overflowPunct/>
              <w:autoSpaceDE/>
              <w:autoSpaceDN/>
              <w:adjustRightInd/>
              <w:spacing w:after="0"/>
              <w:jc w:val="center"/>
              <w:textAlignment w:val="auto"/>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c>
          <w:tcPr>
            <w:tcW w:w="3537" w:type="dxa"/>
            <w:tcBorders>
              <w:top w:val="single" w:sz="4" w:space="0" w:color="auto"/>
              <w:left w:val="nil"/>
              <w:bottom w:val="single" w:sz="4" w:space="0" w:color="auto"/>
              <w:right w:val="single" w:sz="4" w:space="0" w:color="auto"/>
            </w:tcBorders>
            <w:vAlign w:val="center"/>
          </w:tcPr>
          <w:p w14:paraId="25AC2F7D" w14:textId="213E9BE3" w:rsidR="004A6322" w:rsidRPr="00F527FF" w:rsidRDefault="004A6322" w:rsidP="00EE0CBE">
            <w:pPr>
              <w:overflowPunct/>
              <w:autoSpaceDE/>
              <w:autoSpaceDN/>
              <w:adjustRightInd/>
              <w:spacing w:after="0"/>
              <w:jc w:val="center"/>
              <w:textAlignment w:val="auto"/>
              <w:rPr>
                <w:rFonts w:ascii="等线" w:eastAsia="等线" w:hAnsi="等线" w:cs="宋体"/>
                <w:b/>
                <w:bCs/>
                <w:color w:val="000000"/>
                <w:szCs w:val="22"/>
                <w:lang w:val="en-US" w:eastAsia="zh-CN"/>
              </w:rPr>
            </w:pPr>
            <w:r>
              <w:rPr>
                <w:rFonts w:ascii="等线" w:eastAsia="等线" w:hAnsi="等线" w:cs="宋体" w:hint="eastAsia"/>
                <w:b/>
                <w:bCs/>
                <w:color w:val="000000"/>
                <w:szCs w:val="22"/>
                <w:lang w:val="en-US" w:eastAsia="zh-CN"/>
              </w:rPr>
              <w:t>Note</w:t>
            </w:r>
          </w:p>
        </w:tc>
      </w:tr>
      <w:tr w:rsidR="004A6322" w:rsidRPr="007F72CA" w14:paraId="0CDD8357" w14:textId="59A6A6AD" w:rsidTr="000C443C">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C1DDDBF"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2126" w:type="dxa"/>
            <w:tcBorders>
              <w:top w:val="nil"/>
              <w:left w:val="nil"/>
              <w:bottom w:val="single" w:sz="4" w:space="0" w:color="auto"/>
              <w:right w:val="single" w:sz="4" w:space="0" w:color="auto"/>
            </w:tcBorders>
            <w:shd w:val="clear" w:color="auto" w:fill="auto"/>
            <w:vAlign w:val="center"/>
            <w:hideMark/>
          </w:tcPr>
          <w:p w14:paraId="20D0D33D" w14:textId="5B9C8725" w:rsidR="004A6322" w:rsidRPr="00F527FF" w:rsidRDefault="00502701"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Rapporteur initiate the lab alignment activity in the NR MIMO OTA reflector, and </w:t>
            </w:r>
            <w:r w:rsidR="004A6322" w:rsidRPr="00F527FF">
              <w:rPr>
                <w:rFonts w:ascii="等线" w:eastAsia="等线" w:hAnsi="等线" w:cs="宋体" w:hint="eastAsia"/>
                <w:color w:val="000000"/>
                <w:szCs w:val="22"/>
                <w:lang w:val="en-US" w:eastAsia="zh-CN"/>
              </w:rPr>
              <w:t>Lab volunteer</w:t>
            </w:r>
            <w:r>
              <w:rPr>
                <w:rFonts w:ascii="等线" w:eastAsia="等线" w:hAnsi="等线" w:cs="宋体"/>
                <w:color w:val="000000"/>
                <w:szCs w:val="22"/>
                <w:lang w:val="en-US" w:eastAsia="zh-CN"/>
              </w:rPr>
              <w:t>s</w:t>
            </w:r>
            <w:r w:rsidR="004A6322" w:rsidRPr="00F527FF">
              <w:rPr>
                <w:rFonts w:ascii="等线" w:eastAsia="等线" w:hAnsi="等线" w:cs="宋体" w:hint="eastAsia"/>
                <w:color w:val="000000"/>
                <w:szCs w:val="22"/>
                <w:lang w:val="en-US" w:eastAsia="zh-CN"/>
              </w:rPr>
              <w:t xml:space="preserve"> s</w:t>
            </w:r>
            <w:r w:rsidR="004A6322">
              <w:rPr>
                <w:rFonts w:ascii="等线" w:eastAsia="等线" w:hAnsi="等线" w:cs="宋体"/>
                <w:color w:val="000000"/>
                <w:szCs w:val="22"/>
                <w:lang w:val="en-US" w:eastAsia="zh-CN"/>
              </w:rPr>
              <w:t>ub</w:t>
            </w:r>
            <w:r w:rsidR="004A6322" w:rsidRPr="00F527FF">
              <w:rPr>
                <w:rFonts w:ascii="等线" w:eastAsia="等线" w:hAnsi="等线" w:cs="宋体" w:hint="eastAsia"/>
                <w:color w:val="000000"/>
                <w:szCs w:val="22"/>
                <w:lang w:val="en-US" w:eastAsia="zh-CN"/>
              </w:rPr>
              <w:t>mit application</w:t>
            </w:r>
          </w:p>
        </w:tc>
        <w:tc>
          <w:tcPr>
            <w:tcW w:w="1276" w:type="dxa"/>
            <w:tcBorders>
              <w:top w:val="nil"/>
              <w:left w:val="nil"/>
              <w:bottom w:val="single" w:sz="4" w:space="0" w:color="auto"/>
              <w:right w:val="single" w:sz="4" w:space="0" w:color="auto"/>
            </w:tcBorders>
            <w:shd w:val="clear" w:color="auto" w:fill="auto"/>
            <w:noWrap/>
            <w:vAlign w:val="center"/>
            <w:hideMark/>
          </w:tcPr>
          <w:p w14:paraId="06447F8A" w14:textId="7CBCEA8F" w:rsidR="004A6322" w:rsidRPr="007F72CA" w:rsidRDefault="004A6322" w:rsidP="00BF4D52">
            <w:pPr>
              <w:overflowPunct/>
              <w:autoSpaceDE/>
              <w:autoSpaceDN/>
              <w:adjustRightInd/>
              <w:spacing w:after="0"/>
              <w:jc w:val="right"/>
              <w:textAlignment w:val="auto"/>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Pr="007F72CA">
              <w:rPr>
                <w:rFonts w:ascii="等线" w:eastAsia="等线" w:hAnsi="等线" w:cs="宋体"/>
                <w:color w:val="000000"/>
                <w:szCs w:val="22"/>
                <w:lang w:val="en-US" w:eastAsia="zh-CN"/>
              </w:rPr>
              <w:t>5</w:t>
            </w:r>
          </w:p>
        </w:tc>
        <w:tc>
          <w:tcPr>
            <w:tcW w:w="3537" w:type="dxa"/>
            <w:tcBorders>
              <w:top w:val="nil"/>
              <w:left w:val="nil"/>
              <w:bottom w:val="single" w:sz="4" w:space="0" w:color="auto"/>
              <w:right w:val="single" w:sz="4" w:space="0" w:color="auto"/>
            </w:tcBorders>
          </w:tcPr>
          <w:p w14:paraId="695513A3" w14:textId="08666C3A" w:rsidR="004A6322" w:rsidRPr="007F72CA" w:rsidRDefault="004A6322" w:rsidP="000C443C">
            <w:pPr>
              <w:overflowPunct/>
              <w:autoSpaceDE/>
              <w:autoSpaceDN/>
              <w:adjustRightInd/>
              <w:spacing w:after="0"/>
              <w:jc w:val="both"/>
              <w:textAlignment w:val="auto"/>
              <w:rPr>
                <w:rFonts w:ascii="等线" w:eastAsia="等线" w:hAnsi="等线" w:cs="宋体"/>
                <w:color w:val="000000"/>
                <w:szCs w:val="22"/>
                <w:lang w:val="en-US" w:eastAsia="zh-CN"/>
              </w:rPr>
            </w:pPr>
          </w:p>
        </w:tc>
      </w:tr>
      <w:tr w:rsidR="002724BE" w:rsidRPr="007F72CA" w14:paraId="612F6C68" w14:textId="77777777" w:rsidTr="007E04C0">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3608D5A2" w14:textId="680701AC"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PAD</w:t>
            </w:r>
            <w:r>
              <w:rPr>
                <w:rFonts w:ascii="等线" w:eastAsia="等线" w:hAnsi="等线" w:cs="宋体"/>
                <w:color w:val="000000"/>
                <w:szCs w:val="22"/>
                <w:lang w:val="en-US" w:eastAsia="zh-CN"/>
              </w:rPr>
              <w:t xml:space="preserve"> candidates information provided</w:t>
            </w:r>
          </w:p>
        </w:tc>
        <w:tc>
          <w:tcPr>
            <w:tcW w:w="2126" w:type="dxa"/>
            <w:tcBorders>
              <w:top w:val="nil"/>
              <w:left w:val="nil"/>
              <w:bottom w:val="single" w:sz="4" w:space="0" w:color="auto"/>
              <w:right w:val="single" w:sz="4" w:space="0" w:color="auto"/>
            </w:tcBorders>
            <w:shd w:val="clear" w:color="auto" w:fill="auto"/>
            <w:vAlign w:val="center"/>
          </w:tcPr>
          <w:p w14:paraId="0BF87016" w14:textId="6A4DCD9F" w:rsidR="002724BE" w:rsidRPr="00F527FF" w:rsidRDefault="00EF6F95" w:rsidP="00F527FF">
            <w:pPr>
              <w:overflowPunct/>
              <w:autoSpaceDE/>
              <w:autoSpaceDN/>
              <w:adjustRightInd/>
              <w:spacing w:after="0"/>
              <w:textAlignment w:val="auto"/>
              <w:rPr>
                <w:rFonts w:ascii="等线" w:eastAsia="等线" w:hAnsi="等线" w:cs="宋体"/>
                <w:color w:val="000000"/>
                <w:szCs w:val="22"/>
                <w:lang w:val="en-US" w:eastAsia="zh-CN"/>
              </w:rPr>
            </w:pPr>
            <w:r w:rsidRPr="001A3DAC">
              <w:rPr>
                <w:rFonts w:ascii="等线" w:eastAsia="等线" w:hAnsi="等线" w:cs="宋体"/>
                <w:color w:val="000000"/>
                <w:szCs w:val="22"/>
                <w:lang w:val="en-US" w:eastAsia="zh-CN"/>
              </w:rPr>
              <w:t>Interested companies share volunteered device</w:t>
            </w:r>
            <w:r>
              <w:rPr>
                <w:rFonts w:ascii="等线" w:eastAsia="等线" w:hAnsi="等线" w:cs="宋体"/>
                <w:color w:val="000000"/>
                <w:szCs w:val="22"/>
                <w:lang w:val="en-US" w:eastAsia="zh-CN"/>
              </w:rPr>
              <w:t>s</w:t>
            </w:r>
            <w:r w:rsidRPr="001A3DAC">
              <w:rPr>
                <w:rFonts w:ascii="等线" w:eastAsia="等线" w:hAnsi="等线" w:cs="宋体"/>
                <w:color w:val="000000"/>
                <w:szCs w:val="22"/>
                <w:lang w:val="en-US" w:eastAsia="zh-CN"/>
              </w:rPr>
              <w:t xml:space="preserve"> for alignment activity in the NR MIMO OTA reflector</w:t>
            </w:r>
            <w:r>
              <w:rPr>
                <w:rFonts w:ascii="等线" w:eastAsia="等线" w:hAnsi="等线" w:cs="宋体"/>
                <w:color w:val="000000"/>
                <w:szCs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tcPr>
          <w:p w14:paraId="54F0B35D" w14:textId="174C4A51" w:rsidR="002724BE" w:rsidRPr="007F72CA" w:rsidRDefault="00EF6F95" w:rsidP="00EF6F95">
            <w:pPr>
              <w:overflowPunct/>
              <w:autoSpaceDE/>
              <w:autoSpaceDN/>
              <w:adjustRightInd/>
              <w:spacing w:after="0"/>
              <w:jc w:val="right"/>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w:t>
            </w:r>
            <w:r>
              <w:rPr>
                <w:rFonts w:ascii="等线" w:eastAsia="等线" w:hAnsi="等线" w:cs="宋体"/>
                <w:color w:val="000000"/>
                <w:szCs w:val="22"/>
                <w:lang w:val="en-US" w:eastAsia="zh-CN"/>
              </w:rPr>
              <w:t>0</w:t>
            </w:r>
            <w:r w:rsidRPr="00F527FF">
              <w:rPr>
                <w:rFonts w:ascii="等线" w:eastAsia="等线" w:hAnsi="等线" w:cs="宋体" w:hint="eastAsia"/>
                <w:color w:val="000000"/>
                <w:szCs w:val="22"/>
                <w:lang w:val="en-US" w:eastAsia="zh-CN"/>
              </w:rPr>
              <w:t>/</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2</w:t>
            </w:r>
          </w:p>
        </w:tc>
        <w:tc>
          <w:tcPr>
            <w:tcW w:w="3537" w:type="dxa"/>
            <w:tcBorders>
              <w:top w:val="nil"/>
              <w:left w:val="nil"/>
              <w:bottom w:val="single" w:sz="4" w:space="0" w:color="auto"/>
              <w:right w:val="single" w:sz="4" w:space="0" w:color="auto"/>
            </w:tcBorders>
          </w:tcPr>
          <w:p w14:paraId="311DD98B" w14:textId="77777777" w:rsidR="002724BE" w:rsidRPr="007E04C0" w:rsidDel="00A175C9" w:rsidRDefault="002724BE">
            <w:pPr>
              <w:overflowPunct/>
              <w:autoSpaceDE/>
              <w:autoSpaceDN/>
              <w:adjustRightInd/>
              <w:spacing w:after="0"/>
              <w:jc w:val="both"/>
              <w:textAlignment w:val="auto"/>
              <w:rPr>
                <w:rFonts w:ascii="等线" w:eastAsia="等线" w:hAnsi="等线" w:cs="宋体"/>
                <w:color w:val="000000"/>
                <w:szCs w:val="22"/>
                <w:lang w:val="en-US" w:eastAsia="zh-CN"/>
              </w:rPr>
            </w:pPr>
          </w:p>
        </w:tc>
      </w:tr>
      <w:tr w:rsidR="004A6322" w:rsidRPr="00F527FF" w14:paraId="4D4F880C" w14:textId="7FDF376B"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30FD804"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 list frozen</w:t>
            </w:r>
          </w:p>
        </w:tc>
        <w:tc>
          <w:tcPr>
            <w:tcW w:w="2126" w:type="dxa"/>
            <w:tcBorders>
              <w:top w:val="nil"/>
              <w:left w:val="nil"/>
              <w:bottom w:val="single" w:sz="4" w:space="0" w:color="auto"/>
              <w:right w:val="single" w:sz="4" w:space="0" w:color="auto"/>
            </w:tcBorders>
            <w:shd w:val="clear" w:color="auto" w:fill="auto"/>
            <w:vAlign w:val="center"/>
            <w:hideMark/>
          </w:tcPr>
          <w:p w14:paraId="71DEF8DA"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1276" w:type="dxa"/>
            <w:tcBorders>
              <w:top w:val="nil"/>
              <w:left w:val="nil"/>
              <w:bottom w:val="single" w:sz="4" w:space="0" w:color="auto"/>
              <w:right w:val="single" w:sz="4" w:space="0" w:color="auto"/>
            </w:tcBorders>
            <w:shd w:val="clear" w:color="auto" w:fill="auto"/>
            <w:noWrap/>
            <w:vAlign w:val="center"/>
            <w:hideMark/>
          </w:tcPr>
          <w:p w14:paraId="0D120DD6" w14:textId="77777777" w:rsidR="004A6322" w:rsidRDefault="004A6322" w:rsidP="00F527FF">
            <w:pPr>
              <w:overflowPunct/>
              <w:autoSpaceDE/>
              <w:autoSpaceDN/>
              <w:adjustRightInd/>
              <w:spacing w:after="0"/>
              <w:jc w:val="right"/>
              <w:textAlignment w:val="auto"/>
              <w:rPr>
                <w:ins w:id="19" w:author="zhu siting" w:date="2021-10-15T09:48:00Z"/>
                <w:rFonts w:ascii="等线" w:eastAsia="等线" w:hAnsi="等线" w:cs="宋体"/>
                <w:color w:val="000000"/>
                <w:szCs w:val="22"/>
                <w:lang w:val="en-US" w:eastAsia="zh-CN"/>
              </w:rPr>
            </w:pPr>
            <w:bookmarkStart w:id="20" w:name="OLE_LINK22"/>
            <w:bookmarkStart w:id="21" w:name="OLE_LINK29"/>
            <w:del w:id="22" w:author="zhu siting" w:date="2021-10-15T09:48:00Z">
              <w:r w:rsidRPr="00F527FF" w:rsidDel="005014BE">
                <w:rPr>
                  <w:rFonts w:ascii="等线" w:eastAsia="等线" w:hAnsi="等线" w:cs="宋体" w:hint="eastAsia"/>
                  <w:color w:val="000000"/>
                  <w:szCs w:val="22"/>
                  <w:lang w:val="en-US" w:eastAsia="zh-CN"/>
                </w:rPr>
                <w:delText>2021/11/12</w:delText>
              </w:r>
            </w:del>
            <w:bookmarkEnd w:id="20"/>
            <w:bookmarkEnd w:id="21"/>
          </w:p>
          <w:p w14:paraId="11FDB683" w14:textId="6EAF65CE" w:rsidR="005014BE" w:rsidRPr="00F527FF" w:rsidRDefault="005014BE" w:rsidP="00F527FF">
            <w:pPr>
              <w:overflowPunct/>
              <w:autoSpaceDE/>
              <w:autoSpaceDN/>
              <w:adjustRightInd/>
              <w:spacing w:after="0"/>
              <w:jc w:val="right"/>
              <w:textAlignment w:val="auto"/>
              <w:rPr>
                <w:rFonts w:ascii="等线" w:eastAsia="等线" w:hAnsi="等线" w:cs="宋体"/>
                <w:color w:val="000000"/>
                <w:szCs w:val="22"/>
                <w:lang w:val="en-US" w:eastAsia="zh-CN"/>
              </w:rPr>
            </w:pPr>
            <w:ins w:id="23" w:author="zhu siting" w:date="2021-10-15T09:48:00Z">
              <w:r>
                <w:rPr>
                  <w:rFonts w:ascii="等线" w:eastAsia="等线" w:hAnsi="等线" w:cs="宋体" w:hint="eastAsia"/>
                  <w:color w:val="000000"/>
                  <w:szCs w:val="22"/>
                  <w:lang w:val="en-US" w:eastAsia="zh-CN"/>
                </w:rPr>
                <w:t>R</w:t>
              </w:r>
              <w:r>
                <w:rPr>
                  <w:rFonts w:ascii="等线" w:eastAsia="等线" w:hAnsi="等线" w:cs="宋体"/>
                  <w:color w:val="000000"/>
                  <w:szCs w:val="22"/>
                  <w:lang w:val="en-US" w:eastAsia="zh-CN"/>
                </w:rPr>
                <w:t>AN4#10</w:t>
              </w:r>
            </w:ins>
            <w:ins w:id="24" w:author="zhu siting" w:date="2021-10-15T09:49:00Z">
              <w:r>
                <w:rPr>
                  <w:rFonts w:ascii="等线" w:eastAsia="等线" w:hAnsi="等线" w:cs="宋体"/>
                  <w:color w:val="000000"/>
                  <w:szCs w:val="22"/>
                  <w:lang w:val="en-US" w:eastAsia="zh-CN"/>
                </w:rPr>
                <w:t>1-</w:t>
              </w:r>
              <w:r>
                <w:rPr>
                  <w:rFonts w:ascii="等线" w:eastAsia="等线" w:hAnsi="等线" w:cs="宋体" w:hint="eastAsia"/>
                  <w:color w:val="000000"/>
                  <w:szCs w:val="22"/>
                  <w:lang w:val="en-US" w:eastAsia="zh-CN"/>
                </w:rPr>
                <w:t>e</w:t>
              </w:r>
            </w:ins>
          </w:p>
        </w:tc>
        <w:tc>
          <w:tcPr>
            <w:tcW w:w="3537" w:type="dxa"/>
            <w:tcBorders>
              <w:top w:val="nil"/>
              <w:left w:val="nil"/>
              <w:bottom w:val="single" w:sz="4" w:space="0" w:color="auto"/>
              <w:right w:val="single" w:sz="4" w:space="0" w:color="auto"/>
            </w:tcBorders>
          </w:tcPr>
          <w:p w14:paraId="315DF098" w14:textId="174CA8C0" w:rsidR="004A6322" w:rsidRPr="00F527FF" w:rsidRDefault="00257547" w:rsidP="00743AF7">
            <w:pPr>
              <w:overflowPunct/>
              <w:autoSpaceDE/>
              <w:autoSpaceDN/>
              <w:adjustRightInd/>
              <w:spacing w:after="0"/>
              <w:jc w:val="both"/>
              <w:textAlignment w:val="auto"/>
              <w:rPr>
                <w:rFonts w:ascii="等线" w:eastAsia="等线" w:hAnsi="等线" w:cs="宋体"/>
                <w:color w:val="000000"/>
                <w:szCs w:val="22"/>
                <w:lang w:val="en-US" w:eastAsia="zh-CN"/>
              </w:rPr>
            </w:pPr>
            <w:ins w:id="25" w:author="Yi Xuan" w:date="2021-10-14T10:21:00Z">
              <w:r>
                <w:rPr>
                  <w:rFonts w:ascii="等线" w:eastAsia="等线" w:hAnsi="等线" w:cs="宋体" w:hint="eastAsia"/>
                  <w:color w:val="000000"/>
                  <w:szCs w:val="22"/>
                  <w:lang w:val="en-US" w:eastAsia="zh-CN"/>
                </w:rPr>
                <w:t>PAD</w:t>
              </w:r>
              <w:r>
                <w:rPr>
                  <w:rFonts w:ascii="等线" w:eastAsia="等线" w:hAnsi="等线" w:cs="宋体"/>
                  <w:color w:val="000000"/>
                  <w:szCs w:val="22"/>
                  <w:lang w:val="en-US" w:eastAsia="zh-CN"/>
                </w:rPr>
                <w:t xml:space="preserve"> provider</w:t>
              </w:r>
            </w:ins>
            <w:ins w:id="26" w:author="Yi Xuan" w:date="2021-10-14T10:22:00Z">
              <w:r>
                <w:rPr>
                  <w:rFonts w:ascii="等线" w:eastAsia="等线" w:hAnsi="等线" w:cs="宋体"/>
                  <w:color w:val="000000"/>
                  <w:szCs w:val="22"/>
                  <w:lang w:val="en-US" w:eastAsia="zh-CN"/>
                </w:rPr>
                <w:t>s</w:t>
              </w:r>
            </w:ins>
            <w:ins w:id="27" w:author="Yi Xuan" w:date="2021-10-14T10:21:00Z">
              <w:r>
                <w:rPr>
                  <w:rFonts w:ascii="等线" w:eastAsia="等线" w:hAnsi="等线" w:cs="宋体"/>
                  <w:color w:val="000000"/>
                  <w:szCs w:val="22"/>
                  <w:lang w:val="en-US" w:eastAsia="zh-CN"/>
                </w:rPr>
                <w:t xml:space="preserve"> </w:t>
              </w:r>
            </w:ins>
            <w:ins w:id="28" w:author="Yi Xuan" w:date="2021-10-14T10:22:00Z">
              <w:r>
                <w:rPr>
                  <w:rFonts w:ascii="等线" w:eastAsia="等线" w:hAnsi="等线" w:cs="宋体"/>
                  <w:color w:val="000000"/>
                  <w:szCs w:val="22"/>
                  <w:lang w:val="en-US" w:eastAsia="zh-CN"/>
                </w:rPr>
                <w:t>are</w:t>
              </w:r>
            </w:ins>
            <w:ins w:id="29" w:author="Yi Xuan" w:date="2021-10-14T10:21:00Z">
              <w:r>
                <w:rPr>
                  <w:rFonts w:ascii="等线" w:eastAsia="等线" w:hAnsi="等线" w:cs="宋体"/>
                  <w:color w:val="000000"/>
                  <w:szCs w:val="22"/>
                  <w:lang w:val="en-US" w:eastAsia="zh-CN"/>
                </w:rPr>
                <w:t xml:space="preserve"> encouraged to deliver </w:t>
              </w:r>
            </w:ins>
            <w:ins w:id="30" w:author="Yi Xuan" w:date="2021-10-14T10:22:00Z">
              <w:r>
                <w:rPr>
                  <w:rFonts w:ascii="等线" w:eastAsia="等线" w:hAnsi="等线" w:cs="宋体"/>
                  <w:color w:val="000000"/>
                  <w:szCs w:val="22"/>
                  <w:lang w:val="en-US" w:eastAsia="zh-CN"/>
                </w:rPr>
                <w:t>the PAD(s) to permitted lab volunteer</w:t>
              </w:r>
            </w:ins>
            <w:ins w:id="31" w:author="Yi Xuan" w:date="2021-10-14T10:23:00Z">
              <w:r w:rsidR="0041034C">
                <w:rPr>
                  <w:rFonts w:ascii="等线" w:eastAsia="等线" w:hAnsi="等线" w:cs="宋体"/>
                  <w:color w:val="000000"/>
                  <w:szCs w:val="22"/>
                  <w:lang w:val="en-US" w:eastAsia="zh-CN"/>
                </w:rPr>
                <w:t>(</w:t>
              </w:r>
            </w:ins>
            <w:ins w:id="32" w:author="Yi Xuan" w:date="2021-10-14T10:24:00Z">
              <w:r w:rsidR="0041034C">
                <w:rPr>
                  <w:rFonts w:ascii="等线" w:eastAsia="等线" w:hAnsi="等线" w:cs="宋体"/>
                  <w:color w:val="000000"/>
                  <w:szCs w:val="22"/>
                  <w:lang w:val="en-US" w:eastAsia="zh-CN"/>
                </w:rPr>
                <w:t>s</w:t>
              </w:r>
            </w:ins>
            <w:ins w:id="33" w:author="Yi Xuan" w:date="2021-10-14T10:23:00Z">
              <w:r w:rsidR="0041034C">
                <w:rPr>
                  <w:rFonts w:ascii="等线" w:eastAsia="等线" w:hAnsi="等线" w:cs="宋体"/>
                  <w:color w:val="000000"/>
                  <w:szCs w:val="22"/>
                  <w:lang w:val="en-US" w:eastAsia="zh-CN"/>
                </w:rPr>
                <w:t>)</w:t>
              </w:r>
            </w:ins>
            <w:ins w:id="34" w:author="Yi Xuan" w:date="2021-10-14T10:22:00Z">
              <w:r>
                <w:rPr>
                  <w:rFonts w:ascii="等线" w:eastAsia="等线" w:hAnsi="等线" w:cs="宋体"/>
                  <w:color w:val="000000"/>
                  <w:szCs w:val="22"/>
                  <w:lang w:val="en-US" w:eastAsia="zh-CN"/>
                </w:rPr>
                <w:t xml:space="preserve"> </w:t>
              </w:r>
            </w:ins>
            <w:ins w:id="35" w:author="Yi Xuan" w:date="2021-10-14T10:23:00Z">
              <w:r>
                <w:rPr>
                  <w:rFonts w:ascii="等线" w:eastAsia="等线" w:hAnsi="等线" w:cs="宋体"/>
                  <w:color w:val="000000"/>
                  <w:szCs w:val="22"/>
                  <w:lang w:val="en-US" w:eastAsia="zh-CN"/>
                </w:rPr>
                <w:t xml:space="preserve">as </w:t>
              </w:r>
            </w:ins>
            <w:ins w:id="36" w:author="Yi Xuan" w:date="2021-10-14T14:51:00Z">
              <w:r w:rsidR="00B92EDB">
                <w:rPr>
                  <w:rFonts w:ascii="等线" w:eastAsia="等线" w:hAnsi="等线" w:cs="宋体" w:hint="eastAsia"/>
                  <w:color w:val="000000"/>
                  <w:szCs w:val="22"/>
                  <w:lang w:val="en-US" w:eastAsia="zh-CN"/>
                </w:rPr>
                <w:t>early</w:t>
              </w:r>
              <w:r w:rsidR="00B92EDB">
                <w:rPr>
                  <w:rFonts w:ascii="等线" w:eastAsia="等线" w:hAnsi="等线" w:cs="宋体"/>
                  <w:color w:val="000000"/>
                  <w:szCs w:val="22"/>
                  <w:lang w:val="en-US" w:eastAsia="zh-CN"/>
                </w:rPr>
                <w:t xml:space="preserve"> </w:t>
              </w:r>
            </w:ins>
            <w:ins w:id="37" w:author="Yi Xuan" w:date="2021-10-14T10:23:00Z">
              <w:r>
                <w:rPr>
                  <w:rFonts w:ascii="等线" w:eastAsia="等线" w:hAnsi="等线" w:cs="宋体"/>
                  <w:color w:val="000000"/>
                  <w:szCs w:val="22"/>
                  <w:lang w:val="en-US" w:eastAsia="zh-CN"/>
                </w:rPr>
                <w:t xml:space="preserve">as possible, </w:t>
              </w:r>
            </w:ins>
            <w:ins w:id="38" w:author="Yi Xuan" w:date="2021-10-14T15:23:00Z">
              <w:r w:rsidR="00FB4530">
                <w:rPr>
                  <w:rFonts w:ascii="等线" w:eastAsia="等线" w:hAnsi="等线" w:cs="宋体"/>
                  <w:color w:val="000000"/>
                  <w:szCs w:val="22"/>
                  <w:lang w:val="en-US" w:eastAsia="zh-CN"/>
                </w:rPr>
                <w:t>if any</w:t>
              </w:r>
            </w:ins>
            <w:ins w:id="39" w:author="Yi Xuan" w:date="2021-10-14T14:55:00Z">
              <w:r w:rsidR="00D666E6">
                <w:rPr>
                  <w:rFonts w:ascii="等线" w:eastAsia="等线" w:hAnsi="等线" w:cs="宋体"/>
                  <w:color w:val="000000"/>
                  <w:szCs w:val="22"/>
                  <w:lang w:val="en-US" w:eastAsia="zh-CN"/>
                </w:rPr>
                <w:t xml:space="preserve"> labs </w:t>
              </w:r>
            </w:ins>
            <w:ins w:id="40" w:author="Yi Xuan" w:date="2021-10-14T14:56:00Z">
              <w:r w:rsidR="00D666E6">
                <w:rPr>
                  <w:rFonts w:ascii="等线" w:eastAsia="等线" w:hAnsi="等线" w:cs="宋体"/>
                  <w:color w:val="000000"/>
                  <w:szCs w:val="22"/>
                  <w:lang w:val="en-US" w:eastAsia="zh-CN"/>
                </w:rPr>
                <w:t>are permitted</w:t>
              </w:r>
            </w:ins>
            <w:ins w:id="41" w:author="Yi Xuan" w:date="2021-10-14T10:23:00Z">
              <w:r>
                <w:rPr>
                  <w:rFonts w:ascii="等线" w:eastAsia="等线" w:hAnsi="等线" w:cs="宋体"/>
                  <w:color w:val="000000"/>
                  <w:szCs w:val="22"/>
                  <w:lang w:val="en-US" w:eastAsia="zh-CN"/>
                </w:rPr>
                <w:t>.</w:t>
              </w:r>
            </w:ins>
          </w:p>
        </w:tc>
      </w:tr>
      <w:tr w:rsidR="004A6322" w:rsidRPr="00F527FF" w14:paraId="5BCEF1DD" w14:textId="7BE3C045" w:rsidTr="00DB20B4">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14277C0" w14:textId="77777777"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bookmarkStart w:id="42" w:name="_Hlk79076748"/>
            <w:r w:rsidRPr="00F527FF">
              <w:rPr>
                <w:rFonts w:ascii="等线" w:eastAsia="等线" w:hAnsi="等线" w:cs="宋体" w:hint="eastAsia"/>
                <w:color w:val="000000"/>
                <w:szCs w:val="22"/>
                <w:lang w:val="en-US" w:eastAsia="zh-CN"/>
              </w:rPr>
              <w:lastRenderedPageBreak/>
              <w:t xml:space="preserve">Channel model </w:t>
            </w:r>
            <w:bookmarkStart w:id="43" w:name="OLE_LINK1"/>
            <w:bookmarkStart w:id="44" w:name="OLE_LINK2"/>
            <w:r w:rsidRPr="00F527FF">
              <w:rPr>
                <w:rFonts w:ascii="等线" w:eastAsia="等线" w:hAnsi="等线" w:cs="宋体" w:hint="eastAsia"/>
                <w:color w:val="000000"/>
                <w:szCs w:val="22"/>
                <w:lang w:val="en-US" w:eastAsia="zh-CN"/>
              </w:rPr>
              <w:t>validation</w:t>
            </w:r>
            <w:bookmarkEnd w:id="43"/>
            <w:bookmarkEnd w:id="44"/>
          </w:p>
        </w:tc>
        <w:tc>
          <w:tcPr>
            <w:tcW w:w="2126" w:type="dxa"/>
            <w:tcBorders>
              <w:top w:val="nil"/>
              <w:left w:val="nil"/>
              <w:bottom w:val="single" w:sz="4" w:space="0" w:color="auto"/>
              <w:right w:val="single" w:sz="4" w:space="0" w:color="auto"/>
            </w:tcBorders>
            <w:shd w:val="clear" w:color="auto" w:fill="auto"/>
            <w:vAlign w:val="center"/>
            <w:hideMark/>
          </w:tcPr>
          <w:p w14:paraId="3DF8B49A" w14:textId="56ED29BB" w:rsidR="004A6322" w:rsidRPr="00F527FF" w:rsidRDefault="004A6322" w:rsidP="00BC6604">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w:t>
            </w:r>
            <w:ins w:id="45" w:author="Yi Xuan" w:date="2021-10-21T15:54:00Z">
              <w:r w:rsidR="00764584">
                <w:rPr>
                  <w:rFonts w:ascii="等线" w:eastAsia="等线" w:hAnsi="等线" w:cs="宋体"/>
                  <w:color w:val="000000"/>
                  <w:szCs w:val="22"/>
                  <w:lang w:val="en-US" w:eastAsia="zh-CN"/>
                </w:rPr>
                <w:t>s</w:t>
              </w:r>
            </w:ins>
            <w:r w:rsidRPr="00F527FF">
              <w:rPr>
                <w:rFonts w:ascii="等线" w:eastAsia="等线" w:hAnsi="等线" w:cs="宋体" w:hint="eastAsia"/>
                <w:color w:val="000000"/>
                <w:szCs w:val="22"/>
                <w:lang w:val="en-US" w:eastAsia="zh-CN"/>
              </w:rPr>
              <w:t xml:space="preserve"> submit</w:t>
            </w:r>
            <w:del w:id="46" w:author="Yi Xuan" w:date="2021-10-21T15:54:00Z">
              <w:r w:rsidRPr="00F527FF" w:rsidDel="00764584">
                <w:rPr>
                  <w:rFonts w:ascii="等线" w:eastAsia="等线" w:hAnsi="等线" w:cs="宋体" w:hint="eastAsia"/>
                  <w:color w:val="000000"/>
                  <w:szCs w:val="22"/>
                  <w:lang w:val="en-US" w:eastAsia="zh-CN"/>
                </w:rPr>
                <w:delText>s</w:delText>
              </w:r>
            </w:del>
            <w:r w:rsidRPr="00F527FF">
              <w:rPr>
                <w:rFonts w:ascii="等线" w:eastAsia="等线" w:hAnsi="等线" w:cs="宋体" w:hint="eastAsia"/>
                <w:color w:val="000000"/>
                <w:szCs w:val="22"/>
                <w:lang w:val="en-US" w:eastAsia="zh-CN"/>
              </w:rPr>
              <w:t xml:space="preserve"> channel model validation results to RAN4 for review</w:t>
            </w:r>
          </w:p>
        </w:tc>
        <w:tc>
          <w:tcPr>
            <w:tcW w:w="1276" w:type="dxa"/>
            <w:tcBorders>
              <w:top w:val="nil"/>
              <w:left w:val="nil"/>
              <w:bottom w:val="single" w:sz="4" w:space="0" w:color="auto"/>
              <w:right w:val="single" w:sz="4" w:space="0" w:color="auto"/>
            </w:tcBorders>
            <w:shd w:val="clear" w:color="auto" w:fill="auto"/>
            <w:noWrap/>
            <w:vAlign w:val="center"/>
            <w:hideMark/>
          </w:tcPr>
          <w:p w14:paraId="52FA26D0" w14:textId="77777777" w:rsidR="00F1661B" w:rsidRDefault="004A6322" w:rsidP="00DB20B4">
            <w:pPr>
              <w:wordWrap w:val="0"/>
              <w:overflowPunct/>
              <w:autoSpaceDE/>
              <w:autoSpaceDN/>
              <w:adjustRightInd/>
              <w:spacing w:after="0"/>
              <w:jc w:val="right"/>
              <w:textAlignment w:val="auto"/>
              <w:rPr>
                <w:ins w:id="47" w:author="Yi Xuan" w:date="2021-10-15T14:00:00Z"/>
                <w:rFonts w:ascii="等线" w:eastAsia="等线" w:hAnsi="等线" w:cs="宋体"/>
                <w:color w:val="000000"/>
                <w:szCs w:val="22"/>
                <w:lang w:val="en-US" w:eastAsia="zh-CN"/>
              </w:rPr>
            </w:pPr>
            <w:del w:id="48" w:author="zhu siting" w:date="2021-10-15T09:49:00Z">
              <w:r w:rsidRPr="00F527FF" w:rsidDel="005014BE">
                <w:rPr>
                  <w:rFonts w:ascii="等线" w:eastAsia="等线" w:hAnsi="等线" w:cs="宋体" w:hint="eastAsia"/>
                  <w:color w:val="000000"/>
                  <w:szCs w:val="22"/>
                  <w:lang w:val="en-US" w:eastAsia="zh-CN"/>
                </w:rPr>
                <w:delText>202</w:delText>
              </w:r>
              <w:r w:rsidDel="005014BE">
                <w:rPr>
                  <w:rFonts w:ascii="等线" w:eastAsia="等线" w:hAnsi="等线" w:cs="宋体"/>
                  <w:color w:val="000000"/>
                  <w:szCs w:val="22"/>
                  <w:lang w:val="en-US" w:eastAsia="zh-CN"/>
                </w:rPr>
                <w:delText>2</w:delText>
              </w:r>
              <w:r w:rsidRPr="00F527FF" w:rsidDel="005014BE">
                <w:rPr>
                  <w:rFonts w:ascii="等线" w:eastAsia="等线" w:hAnsi="等线" w:cs="宋体" w:hint="eastAsia"/>
                  <w:color w:val="000000"/>
                  <w:szCs w:val="22"/>
                  <w:lang w:val="en-US" w:eastAsia="zh-CN"/>
                </w:rPr>
                <w:delText>/1/</w:delText>
              </w:r>
              <w:r w:rsidDel="005014BE">
                <w:rPr>
                  <w:rFonts w:ascii="等线" w:eastAsia="等线" w:hAnsi="等线" w:cs="宋体"/>
                  <w:color w:val="000000"/>
                  <w:szCs w:val="22"/>
                  <w:lang w:val="en-US" w:eastAsia="zh-CN"/>
                </w:rPr>
                <w:delText>14</w:delText>
              </w:r>
            </w:del>
          </w:p>
          <w:p w14:paraId="09354619" w14:textId="747BF886" w:rsidR="004A6322" w:rsidRPr="00F527FF" w:rsidRDefault="005014BE" w:rsidP="00F1661B">
            <w:pPr>
              <w:overflowPunct/>
              <w:autoSpaceDE/>
              <w:autoSpaceDN/>
              <w:adjustRightInd/>
              <w:spacing w:after="0"/>
              <w:jc w:val="right"/>
              <w:textAlignment w:val="auto"/>
              <w:rPr>
                <w:rFonts w:ascii="等线" w:eastAsia="等线" w:hAnsi="等线" w:cs="宋体"/>
                <w:color w:val="000000"/>
                <w:szCs w:val="22"/>
                <w:lang w:val="en-US" w:eastAsia="zh-CN"/>
              </w:rPr>
            </w:pPr>
            <w:ins w:id="49" w:author="zhu siting" w:date="2021-10-15T09:49:00Z">
              <w:r>
                <w:rPr>
                  <w:rFonts w:ascii="等线" w:eastAsia="等线" w:hAnsi="等线" w:cs="宋体"/>
                  <w:color w:val="000000"/>
                  <w:szCs w:val="22"/>
                  <w:lang w:val="en-US" w:eastAsia="zh-CN"/>
                </w:rPr>
                <w:t>RAN4#101-bis-e</w:t>
              </w:r>
            </w:ins>
          </w:p>
        </w:tc>
        <w:tc>
          <w:tcPr>
            <w:tcW w:w="3537" w:type="dxa"/>
            <w:tcBorders>
              <w:top w:val="nil"/>
              <w:left w:val="nil"/>
              <w:bottom w:val="single" w:sz="4" w:space="0" w:color="auto"/>
              <w:right w:val="single" w:sz="4" w:space="0" w:color="auto"/>
            </w:tcBorders>
          </w:tcPr>
          <w:p w14:paraId="6B541B16" w14:textId="6DC2C3B4" w:rsidR="004A6322" w:rsidRPr="00F527FF" w:rsidRDefault="00B657E6" w:rsidP="00DB20B4">
            <w:pPr>
              <w:overflowPunct/>
              <w:autoSpaceDE/>
              <w:autoSpaceDN/>
              <w:adjustRightInd/>
              <w:spacing w:after="0"/>
              <w:jc w:val="both"/>
              <w:textAlignment w:val="auto"/>
              <w:rPr>
                <w:rFonts w:ascii="等线" w:eastAsia="等线" w:hAnsi="等线" w:cs="宋体"/>
                <w:color w:val="000000"/>
                <w:szCs w:val="22"/>
                <w:lang w:val="en-US" w:eastAsia="zh-CN"/>
              </w:rPr>
            </w:pPr>
            <w:ins w:id="50" w:author="Yi Xuan" w:date="2021-10-14T10:31:00Z">
              <w:r>
                <w:rPr>
                  <w:rFonts w:ascii="等线" w:eastAsia="等线" w:hAnsi="等线" w:cs="宋体"/>
                  <w:color w:val="000000"/>
                  <w:szCs w:val="22"/>
                  <w:lang w:val="en-US" w:eastAsia="zh-CN"/>
                </w:rPr>
                <w:t>Before</w:t>
              </w:r>
            </w:ins>
            <w:ins w:id="51" w:author="Yi Xuan" w:date="2021-10-14T10:38:00Z">
              <w:r w:rsidR="007A7531">
                <w:rPr>
                  <w:rFonts w:ascii="等线" w:eastAsia="等线" w:hAnsi="等线" w:cs="宋体"/>
                  <w:color w:val="000000"/>
                  <w:szCs w:val="22"/>
                  <w:lang w:val="en-US" w:eastAsia="zh-CN"/>
                </w:rPr>
                <w:t xml:space="preserve"> submitting</w:t>
              </w:r>
            </w:ins>
            <w:ins w:id="52" w:author="Yi Xuan" w:date="2021-10-14T10:31:00Z">
              <w:r>
                <w:rPr>
                  <w:rFonts w:ascii="等线" w:eastAsia="等线" w:hAnsi="等线" w:cs="宋体"/>
                  <w:color w:val="000000"/>
                  <w:szCs w:val="22"/>
                  <w:lang w:val="en-US" w:eastAsia="zh-CN"/>
                </w:rPr>
                <w:t xml:space="preserve"> the resu</w:t>
              </w:r>
            </w:ins>
            <w:ins w:id="53" w:author="Yi Xuan" w:date="2021-10-14T10:32:00Z">
              <w:r>
                <w:rPr>
                  <w:rFonts w:ascii="等线" w:eastAsia="等线" w:hAnsi="等线" w:cs="宋体"/>
                  <w:color w:val="000000"/>
                  <w:szCs w:val="22"/>
                  <w:lang w:val="en-US" w:eastAsia="zh-CN"/>
                </w:rPr>
                <w:t>lts to RAN4</w:t>
              </w:r>
            </w:ins>
            <w:ins w:id="54" w:author="Yi Xuan" w:date="2021-10-14T10:37:00Z">
              <w:r w:rsidR="007A7531">
                <w:rPr>
                  <w:rFonts w:ascii="等线" w:eastAsia="等线" w:hAnsi="等线" w:cs="宋体"/>
                  <w:color w:val="000000"/>
                  <w:szCs w:val="22"/>
                  <w:lang w:val="en-US" w:eastAsia="zh-CN"/>
                </w:rPr>
                <w:t>#101-</w:t>
              </w:r>
              <w:r w:rsidR="007A7531">
                <w:rPr>
                  <w:rFonts w:ascii="等线" w:eastAsia="等线" w:hAnsi="等线" w:cs="宋体" w:hint="eastAsia"/>
                  <w:color w:val="000000"/>
                  <w:szCs w:val="22"/>
                  <w:lang w:val="en-US" w:eastAsia="zh-CN"/>
                </w:rPr>
                <w:t>bis</w:t>
              </w:r>
              <w:r w:rsidR="007A7531">
                <w:rPr>
                  <w:rFonts w:ascii="等线" w:eastAsia="等线" w:hAnsi="等线" w:cs="宋体"/>
                  <w:color w:val="000000"/>
                  <w:szCs w:val="22"/>
                  <w:lang w:val="en-US" w:eastAsia="zh-CN"/>
                </w:rPr>
                <w:t>-e meeting</w:t>
              </w:r>
            </w:ins>
            <w:ins w:id="55" w:author="Yi Xuan" w:date="2021-10-14T10:32:00Z">
              <w:r>
                <w:rPr>
                  <w:rFonts w:ascii="等线" w:eastAsia="等线" w:hAnsi="等线" w:cs="宋体"/>
                  <w:color w:val="000000"/>
                  <w:szCs w:val="22"/>
                  <w:lang w:val="en-US" w:eastAsia="zh-CN"/>
                </w:rPr>
                <w:t xml:space="preserve">, </w:t>
              </w:r>
            </w:ins>
            <w:ins w:id="56" w:author="Yi Xuan" w:date="2021-10-14T15:24:00Z">
              <w:r w:rsidR="00FB4530">
                <w:rPr>
                  <w:rFonts w:ascii="等线" w:eastAsia="等线" w:hAnsi="等线" w:cs="宋体"/>
                  <w:color w:val="000000"/>
                  <w:szCs w:val="22"/>
                  <w:lang w:val="en-US" w:eastAsia="zh-CN"/>
                </w:rPr>
                <w:t>the l</w:t>
              </w:r>
            </w:ins>
            <w:ins w:id="57" w:author="Yi Xuan" w:date="2021-10-14T10:28:00Z">
              <w:r w:rsidR="00853074">
                <w:rPr>
                  <w:rFonts w:ascii="等线" w:eastAsia="等线" w:hAnsi="等线" w:cs="宋体"/>
                  <w:color w:val="000000"/>
                  <w:szCs w:val="22"/>
                  <w:lang w:val="en-US" w:eastAsia="zh-CN"/>
                </w:rPr>
                <w:t>a</w:t>
              </w:r>
            </w:ins>
            <w:ins w:id="58" w:author="Yi Xuan" w:date="2021-10-14T15:24:00Z">
              <w:r w:rsidR="00FB4530">
                <w:rPr>
                  <w:rFonts w:ascii="等线" w:eastAsia="等线" w:hAnsi="等线" w:cs="宋体"/>
                  <w:color w:val="000000"/>
                  <w:szCs w:val="22"/>
                  <w:lang w:val="en-US" w:eastAsia="zh-CN"/>
                </w:rPr>
                <w:t xml:space="preserve">b volunteer </w:t>
              </w:r>
            </w:ins>
            <w:ins w:id="59" w:author="Yi Xuan" w:date="2021-10-14T15:26:00Z">
              <w:r w:rsidR="00A54809">
                <w:rPr>
                  <w:rFonts w:ascii="等线" w:eastAsia="等线" w:hAnsi="等线" w:cs="宋体"/>
                  <w:color w:val="000000"/>
                  <w:szCs w:val="22"/>
                  <w:lang w:val="en-US" w:eastAsia="zh-CN"/>
                </w:rPr>
                <w:t>can judge whether it can be permitted b</w:t>
              </w:r>
            </w:ins>
            <w:ins w:id="60" w:author="Yi Xuan" w:date="2021-10-14T15:27:00Z">
              <w:r w:rsidR="00A54809">
                <w:rPr>
                  <w:rFonts w:ascii="等线" w:eastAsia="等线" w:hAnsi="等线" w:cs="宋体"/>
                  <w:color w:val="000000"/>
                  <w:szCs w:val="22"/>
                  <w:lang w:val="en-US" w:eastAsia="zh-CN"/>
                </w:rPr>
                <w:t>y itself</w:t>
              </w:r>
            </w:ins>
            <w:ins w:id="61" w:author="Yi Xuan" w:date="2021-10-14T10:32:00Z">
              <w:r>
                <w:rPr>
                  <w:rFonts w:ascii="等线" w:eastAsia="等线" w:hAnsi="等线" w:cs="宋体"/>
                  <w:color w:val="000000"/>
                  <w:szCs w:val="22"/>
                  <w:lang w:val="en-US" w:eastAsia="zh-CN"/>
                </w:rPr>
                <w:t xml:space="preserve"> according to the pass/fail limits</w:t>
              </w:r>
            </w:ins>
            <w:ins w:id="62" w:author="Yi Xuan" w:date="2021-10-14T15:25:00Z">
              <w:r w:rsidR="009B3884">
                <w:rPr>
                  <w:rFonts w:ascii="等线" w:eastAsia="等线" w:hAnsi="等线" w:cs="宋体"/>
                  <w:color w:val="000000"/>
                  <w:szCs w:val="22"/>
                  <w:lang w:val="en-US" w:eastAsia="zh-CN"/>
                </w:rPr>
                <w:t xml:space="preserve">. </w:t>
              </w:r>
            </w:ins>
            <w:ins w:id="63" w:author="Yi Xuan" w:date="2021-10-14T10:29:00Z">
              <w:r w:rsidR="00853074">
                <w:rPr>
                  <w:rFonts w:ascii="等线" w:eastAsia="等线" w:hAnsi="等线" w:cs="宋体"/>
                  <w:color w:val="000000"/>
                  <w:szCs w:val="22"/>
                  <w:lang w:val="en-US" w:eastAsia="zh-CN"/>
                </w:rPr>
                <w:t>If yes</w:t>
              </w:r>
            </w:ins>
            <w:ins w:id="64" w:author="Yi Xuan" w:date="2021-10-14T15:28:00Z">
              <w:r w:rsidR="00842AA5">
                <w:rPr>
                  <w:rFonts w:ascii="等线" w:eastAsia="等线" w:hAnsi="等线" w:cs="宋体" w:hint="eastAsia"/>
                  <w:color w:val="000000"/>
                  <w:szCs w:val="22"/>
                  <w:lang w:val="en-US" w:eastAsia="zh-CN"/>
                </w:rPr>
                <w:t>,</w:t>
              </w:r>
              <w:r w:rsidR="00842AA5">
                <w:rPr>
                  <w:rFonts w:ascii="等线" w:eastAsia="等线" w:hAnsi="等线" w:cs="宋体"/>
                  <w:color w:val="000000"/>
                  <w:szCs w:val="22"/>
                  <w:lang w:val="en-US" w:eastAsia="zh-CN"/>
                </w:rPr>
                <w:t xml:space="preserve"> </w:t>
              </w:r>
            </w:ins>
            <w:ins w:id="65" w:author="Yi Xuan" w:date="2021-10-14T15:27:00Z">
              <w:r w:rsidR="00842AA5">
                <w:rPr>
                  <w:rFonts w:ascii="等线" w:eastAsia="等线" w:hAnsi="等线" w:cs="宋体" w:hint="eastAsia"/>
                  <w:color w:val="000000"/>
                  <w:szCs w:val="22"/>
                  <w:lang w:val="en-US" w:eastAsia="zh-CN"/>
                </w:rPr>
                <w:t>t</w:t>
              </w:r>
              <w:r w:rsidR="00842AA5">
                <w:rPr>
                  <w:rFonts w:ascii="等线" w:eastAsia="等线" w:hAnsi="等线" w:cs="宋体"/>
                  <w:color w:val="000000"/>
                  <w:szCs w:val="22"/>
                  <w:lang w:val="en-US" w:eastAsia="zh-CN"/>
                </w:rPr>
                <w:t xml:space="preserve">he lab volunteer </w:t>
              </w:r>
            </w:ins>
            <w:ins w:id="66" w:author="Yi Xuan" w:date="2021-10-14T15:32:00Z">
              <w:r w:rsidR="00E667C7">
                <w:rPr>
                  <w:rFonts w:ascii="等线" w:eastAsia="等线" w:hAnsi="等线" w:cs="宋体"/>
                  <w:color w:val="000000"/>
                  <w:szCs w:val="22"/>
                  <w:lang w:val="en-US" w:eastAsia="zh-CN"/>
                </w:rPr>
                <w:t xml:space="preserve">can share the </w:t>
              </w:r>
              <w:bookmarkStart w:id="67" w:name="OLE_LINK18"/>
              <w:r w:rsidR="00E667C7">
                <w:rPr>
                  <w:rFonts w:ascii="等线" w:eastAsia="等线" w:hAnsi="等线" w:cs="宋体"/>
                  <w:color w:val="000000"/>
                  <w:szCs w:val="22"/>
                  <w:lang w:val="en-US" w:eastAsia="zh-CN"/>
                </w:rPr>
                <w:t xml:space="preserve">channel model validation results in the </w:t>
              </w:r>
            </w:ins>
            <w:ins w:id="68" w:author="Yi Xuan" w:date="2021-10-14T10:29:00Z">
              <w:r w:rsidR="00853074" w:rsidRPr="00DD3E39">
                <w:rPr>
                  <w:rFonts w:ascii="等线" w:eastAsia="等线" w:hAnsi="等线" w:cs="宋体"/>
                  <w:color w:val="000000"/>
                  <w:szCs w:val="22"/>
                  <w:lang w:val="en-US" w:eastAsia="zh-CN"/>
                </w:rPr>
                <w:t>NR MIM</w:t>
              </w:r>
              <w:r w:rsidR="00853074">
                <w:rPr>
                  <w:rFonts w:ascii="等线" w:eastAsia="等线" w:hAnsi="等线" w:cs="宋体" w:hint="eastAsia"/>
                  <w:color w:val="000000"/>
                  <w:szCs w:val="22"/>
                  <w:lang w:val="en-US" w:eastAsia="zh-CN"/>
                </w:rPr>
                <w:t>O</w:t>
              </w:r>
              <w:r w:rsidR="00853074" w:rsidRPr="00DD3E39">
                <w:rPr>
                  <w:rFonts w:ascii="等线" w:eastAsia="等线" w:hAnsi="等线" w:cs="宋体"/>
                  <w:color w:val="000000"/>
                  <w:szCs w:val="22"/>
                  <w:lang w:val="en-US" w:eastAsia="zh-CN"/>
                </w:rPr>
                <w:t xml:space="preserve"> OTA reflector</w:t>
              </w:r>
            </w:ins>
            <w:bookmarkEnd w:id="67"/>
            <w:ins w:id="69" w:author="Yi Xuan" w:date="2021-10-14T15:33:00Z">
              <w:r w:rsidR="00036229">
                <w:rPr>
                  <w:rFonts w:ascii="等线" w:eastAsia="等线" w:hAnsi="等线" w:cs="宋体"/>
                  <w:color w:val="000000"/>
                  <w:szCs w:val="22"/>
                  <w:lang w:val="en-US" w:eastAsia="zh-CN"/>
                </w:rPr>
                <w:t xml:space="preserve">, and </w:t>
              </w:r>
            </w:ins>
            <w:ins w:id="70" w:author="Yi Xuan" w:date="2021-10-14T15:35:00Z">
              <w:r w:rsidR="00036229">
                <w:rPr>
                  <w:rFonts w:ascii="等线" w:eastAsia="等线" w:hAnsi="等线" w:cs="宋体"/>
                  <w:color w:val="000000"/>
                  <w:szCs w:val="22"/>
                  <w:lang w:val="en-US" w:eastAsia="zh-CN"/>
                </w:rPr>
                <w:t>then participate in the performance alignment activity.</w:t>
              </w:r>
            </w:ins>
            <w:ins w:id="71" w:author="Yi Xuan" w:date="2021-10-21T15:48:00Z">
              <w:r w:rsidR="008E20D5">
                <w:rPr>
                  <w:rFonts w:ascii="等线" w:eastAsia="等线" w:hAnsi="等线" w:cs="宋体"/>
                  <w:color w:val="000000"/>
                  <w:szCs w:val="22"/>
                  <w:lang w:val="en-US" w:eastAsia="zh-CN"/>
                </w:rPr>
                <w:t xml:space="preserve"> (</w:t>
              </w:r>
            </w:ins>
            <w:ins w:id="72" w:author="Yi Xuan" w:date="2021-10-21T15:55:00Z">
              <w:r w:rsidR="00786854">
                <w:rPr>
                  <w:rFonts w:ascii="等线" w:eastAsia="等线" w:hAnsi="等线" w:cs="宋体"/>
                  <w:color w:val="000000"/>
                  <w:szCs w:val="22"/>
                  <w:lang w:val="en-US" w:eastAsia="zh-CN"/>
                </w:rPr>
                <w:t>Whet</w:t>
              </w:r>
            </w:ins>
            <w:ins w:id="73" w:author="Yi Xuan" w:date="2021-10-21T15:57:00Z">
              <w:r w:rsidR="00786854">
                <w:rPr>
                  <w:rFonts w:ascii="等线" w:eastAsia="等线" w:hAnsi="等线" w:cs="宋体"/>
                  <w:color w:val="000000"/>
                  <w:szCs w:val="22"/>
                  <w:lang w:val="en-US" w:eastAsia="zh-CN"/>
                </w:rPr>
                <w:t>h</w:t>
              </w:r>
            </w:ins>
            <w:ins w:id="74" w:author="Yi Xuan" w:date="2021-10-21T15:55:00Z">
              <w:r w:rsidR="00786854">
                <w:rPr>
                  <w:rFonts w:ascii="等线" w:eastAsia="等线" w:hAnsi="等线" w:cs="宋体"/>
                  <w:color w:val="000000"/>
                  <w:szCs w:val="22"/>
                  <w:lang w:val="en-US" w:eastAsia="zh-CN"/>
                </w:rPr>
                <w:t xml:space="preserve">er the lab </w:t>
              </w:r>
            </w:ins>
            <w:ins w:id="75" w:author="Yi Xuan" w:date="2021-10-21T15:58:00Z">
              <w:r w:rsidR="00786854">
                <w:rPr>
                  <w:rFonts w:ascii="等线" w:eastAsia="等线" w:hAnsi="等线" w:cs="宋体"/>
                  <w:color w:val="000000"/>
                  <w:szCs w:val="22"/>
                  <w:lang w:val="en-US" w:eastAsia="zh-CN"/>
                </w:rPr>
                <w:t xml:space="preserve">volunteer </w:t>
              </w:r>
            </w:ins>
            <w:ins w:id="76" w:author="Yi Xuan" w:date="2021-10-21T15:59:00Z">
              <w:r w:rsidR="00786854">
                <w:rPr>
                  <w:rFonts w:ascii="等线" w:eastAsia="等线" w:hAnsi="等线" w:cs="宋体"/>
                  <w:color w:val="000000"/>
                  <w:szCs w:val="22"/>
                  <w:lang w:val="en-US" w:eastAsia="zh-CN"/>
                </w:rPr>
                <w:t>is</w:t>
              </w:r>
            </w:ins>
            <w:ins w:id="77" w:author="Yi Xuan" w:date="2021-10-21T15:58:00Z">
              <w:r w:rsidR="00786854">
                <w:rPr>
                  <w:rFonts w:ascii="等线" w:eastAsia="等线" w:hAnsi="等线" w:cs="宋体"/>
                  <w:color w:val="000000"/>
                  <w:szCs w:val="22"/>
                  <w:lang w:val="en-US" w:eastAsia="zh-CN"/>
                </w:rPr>
                <w:t xml:space="preserve"> permitted</w:t>
              </w:r>
            </w:ins>
            <w:ins w:id="78" w:author="Yi Xuan" w:date="2021-10-21T16:01:00Z">
              <w:r w:rsidR="0014153C">
                <w:rPr>
                  <w:rFonts w:ascii="等线" w:eastAsia="等线" w:hAnsi="等线" w:cs="宋体"/>
                  <w:color w:val="000000"/>
                  <w:szCs w:val="22"/>
                  <w:lang w:val="en-US" w:eastAsia="zh-CN"/>
                </w:rPr>
                <w:t xml:space="preserve"> or not</w:t>
              </w:r>
            </w:ins>
            <w:ins w:id="79" w:author="Yi Xuan" w:date="2021-10-21T15:58:00Z">
              <w:r w:rsidR="00786854">
                <w:rPr>
                  <w:rFonts w:ascii="等线" w:eastAsia="等线" w:hAnsi="等线" w:cs="宋体"/>
                  <w:color w:val="000000"/>
                  <w:szCs w:val="22"/>
                  <w:lang w:val="en-US" w:eastAsia="zh-CN"/>
                </w:rPr>
                <w:t xml:space="preserve"> </w:t>
              </w:r>
            </w:ins>
            <w:ins w:id="80" w:author="Yi Xuan" w:date="2021-10-21T15:59:00Z">
              <w:r w:rsidR="00786854">
                <w:rPr>
                  <w:rFonts w:ascii="等线" w:eastAsia="等线" w:hAnsi="等线" w:cs="宋体"/>
                  <w:color w:val="000000"/>
                  <w:szCs w:val="22"/>
                  <w:lang w:val="en-US" w:eastAsia="zh-CN"/>
                </w:rPr>
                <w:t xml:space="preserve">still needs to be decided </w:t>
              </w:r>
            </w:ins>
            <w:ins w:id="81" w:author="Yi Xuan" w:date="2021-10-21T16:00:00Z">
              <w:r w:rsidR="00786854">
                <w:rPr>
                  <w:rFonts w:ascii="等线" w:eastAsia="等线" w:hAnsi="等线" w:cs="宋体"/>
                  <w:color w:val="000000"/>
                  <w:szCs w:val="22"/>
                  <w:lang w:val="en-US" w:eastAsia="zh-CN"/>
                </w:rPr>
                <w:t>in</w:t>
              </w:r>
            </w:ins>
            <w:ins w:id="82" w:author="Yi Xuan" w:date="2021-10-21T15:59:00Z">
              <w:r w:rsidR="00786854">
                <w:rPr>
                  <w:rFonts w:ascii="等线" w:eastAsia="等线" w:hAnsi="等线" w:cs="宋体"/>
                  <w:color w:val="000000"/>
                  <w:szCs w:val="22"/>
                  <w:lang w:val="en-US" w:eastAsia="zh-CN"/>
                </w:rPr>
                <w:t xml:space="preserve"> </w:t>
              </w:r>
            </w:ins>
            <w:ins w:id="83" w:author="Yi Xuan" w:date="2021-10-21T16:00:00Z">
              <w:r w:rsidR="00786854">
                <w:rPr>
                  <w:rFonts w:ascii="等线" w:eastAsia="等线" w:hAnsi="等线" w:cs="宋体"/>
                  <w:color w:val="000000"/>
                  <w:szCs w:val="22"/>
                  <w:lang w:val="en-US" w:eastAsia="zh-CN"/>
                </w:rPr>
                <w:t>RAN4#101-bis-e meeting.</w:t>
              </w:r>
            </w:ins>
            <w:ins w:id="84" w:author="Yi Xuan" w:date="2021-10-21T15:48:00Z">
              <w:r w:rsidR="008E20D5">
                <w:rPr>
                  <w:rFonts w:ascii="等线" w:eastAsia="等线" w:hAnsi="等线" w:cs="宋体"/>
                  <w:color w:val="000000"/>
                  <w:szCs w:val="22"/>
                  <w:lang w:val="en-US" w:eastAsia="zh-CN"/>
                </w:rPr>
                <w:t>)</w:t>
              </w:r>
            </w:ins>
          </w:p>
        </w:tc>
      </w:tr>
      <w:bookmarkEnd w:id="42"/>
      <w:tr w:rsidR="004A6322" w:rsidRPr="00F527FF" w14:paraId="780B85D7" w14:textId="14A01D4C"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7F2300A2"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start</w:t>
            </w:r>
          </w:p>
        </w:tc>
        <w:tc>
          <w:tcPr>
            <w:tcW w:w="2126" w:type="dxa"/>
            <w:tcBorders>
              <w:top w:val="nil"/>
              <w:left w:val="nil"/>
              <w:bottom w:val="single" w:sz="4" w:space="0" w:color="auto"/>
              <w:right w:val="single" w:sz="4" w:space="0" w:color="auto"/>
            </w:tcBorders>
            <w:shd w:val="clear" w:color="auto" w:fill="auto"/>
            <w:vAlign w:val="center"/>
            <w:hideMark/>
          </w:tcPr>
          <w:p w14:paraId="7CDC439B" w14:textId="77777777"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1276" w:type="dxa"/>
            <w:tcBorders>
              <w:top w:val="nil"/>
              <w:left w:val="nil"/>
              <w:bottom w:val="single" w:sz="4" w:space="0" w:color="auto"/>
              <w:right w:val="single" w:sz="4" w:space="0" w:color="auto"/>
            </w:tcBorders>
            <w:shd w:val="clear" w:color="auto" w:fill="auto"/>
            <w:noWrap/>
            <w:vAlign w:val="center"/>
            <w:hideMark/>
          </w:tcPr>
          <w:p w14:paraId="495D1746" w14:textId="65A11601" w:rsidR="004A6322" w:rsidDel="005014BE" w:rsidRDefault="005014BE" w:rsidP="005D2143">
            <w:pPr>
              <w:overflowPunct/>
              <w:autoSpaceDE/>
              <w:autoSpaceDN/>
              <w:adjustRightInd/>
              <w:snapToGrid w:val="0"/>
              <w:spacing w:after="0"/>
              <w:jc w:val="right"/>
              <w:textAlignment w:val="auto"/>
              <w:rPr>
                <w:del w:id="85" w:author="zhu siting" w:date="2021-10-15T09:50:00Z"/>
                <w:rFonts w:ascii="等线" w:eastAsia="等线" w:hAnsi="等线" w:cs="宋体"/>
                <w:color w:val="000000"/>
                <w:szCs w:val="22"/>
                <w:lang w:val="en-US" w:eastAsia="zh-CN"/>
              </w:rPr>
            </w:pPr>
            <w:ins w:id="86" w:author="zhu siting" w:date="2021-10-15T09:50:00Z">
              <w:r>
                <w:rPr>
                  <w:rFonts w:ascii="等线" w:eastAsia="等线" w:hAnsi="等线" w:cs="宋体"/>
                  <w:color w:val="000000"/>
                  <w:szCs w:val="22"/>
                  <w:lang w:val="en-US" w:eastAsia="zh-CN"/>
                </w:rPr>
                <w:t>RAN4#101-bis-e</w:t>
              </w:r>
              <w:r w:rsidRPr="00F527FF" w:rsidDel="005014BE">
                <w:rPr>
                  <w:rFonts w:ascii="等线" w:eastAsia="等线" w:hAnsi="等线" w:cs="宋体" w:hint="eastAsia"/>
                  <w:color w:val="000000"/>
                  <w:szCs w:val="22"/>
                  <w:lang w:val="en-US" w:eastAsia="zh-CN"/>
                </w:rPr>
                <w:t xml:space="preserve"> </w:t>
              </w:r>
            </w:ins>
            <w:del w:id="87" w:author="zhu siting" w:date="2021-10-15T09:50:00Z">
              <w:r w:rsidR="004A6322" w:rsidRPr="00F527FF" w:rsidDel="005014BE">
                <w:rPr>
                  <w:rFonts w:ascii="等线" w:eastAsia="等线" w:hAnsi="等线" w:cs="宋体" w:hint="eastAsia"/>
                  <w:color w:val="000000"/>
                  <w:szCs w:val="22"/>
                  <w:lang w:val="en-US" w:eastAsia="zh-CN"/>
                </w:rPr>
                <w:delText>202</w:delText>
              </w:r>
              <w:r w:rsidR="004A6322" w:rsidDel="005014BE">
                <w:rPr>
                  <w:rFonts w:ascii="等线" w:eastAsia="等线" w:hAnsi="等线" w:cs="宋体"/>
                  <w:color w:val="000000"/>
                  <w:szCs w:val="22"/>
                  <w:lang w:val="en-US" w:eastAsia="zh-CN"/>
                </w:rPr>
                <w:delText>2</w:delText>
              </w:r>
              <w:r w:rsidR="004A6322" w:rsidRPr="00F527FF" w:rsidDel="005014BE">
                <w:rPr>
                  <w:rFonts w:ascii="等线" w:eastAsia="等线" w:hAnsi="等线" w:cs="宋体" w:hint="eastAsia"/>
                  <w:color w:val="000000"/>
                  <w:szCs w:val="22"/>
                  <w:lang w:val="en-US" w:eastAsia="zh-CN"/>
                </w:rPr>
                <w:delText>/1/</w:delText>
              </w:r>
              <w:r w:rsidR="004A6322" w:rsidDel="005014BE">
                <w:rPr>
                  <w:rFonts w:ascii="等线" w:eastAsia="等线" w:hAnsi="等线" w:cs="宋体"/>
                  <w:color w:val="000000"/>
                  <w:szCs w:val="22"/>
                  <w:lang w:val="en-US" w:eastAsia="zh-CN"/>
                </w:rPr>
                <w:delText>14</w:delText>
              </w:r>
            </w:del>
          </w:p>
          <w:p w14:paraId="291A7BC9" w14:textId="7DE7B865" w:rsidR="004A6322" w:rsidRPr="00F527FF" w:rsidRDefault="004A6322" w:rsidP="00EE0CBE">
            <w:pPr>
              <w:overflowPunct/>
              <w:autoSpaceDE/>
              <w:autoSpaceDN/>
              <w:adjustRightInd/>
              <w:snapToGrid w:val="0"/>
              <w:spacing w:after="0"/>
              <w:jc w:val="right"/>
              <w:textAlignment w:val="auto"/>
              <w:rPr>
                <w:rFonts w:ascii="等线" w:eastAsia="等线" w:hAnsi="等线" w:cs="宋体"/>
                <w:color w:val="000000"/>
                <w:szCs w:val="22"/>
                <w:lang w:val="en-US" w:eastAsia="zh-CN"/>
              </w:rPr>
            </w:pPr>
          </w:p>
        </w:tc>
        <w:tc>
          <w:tcPr>
            <w:tcW w:w="3537" w:type="dxa"/>
            <w:tcBorders>
              <w:top w:val="nil"/>
              <w:left w:val="nil"/>
              <w:bottom w:val="single" w:sz="4" w:space="0" w:color="auto"/>
              <w:right w:val="single" w:sz="4" w:space="0" w:color="auto"/>
            </w:tcBorders>
          </w:tcPr>
          <w:p w14:paraId="684AF8B3" w14:textId="521EDAFD" w:rsidR="001C547E"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1. </w:t>
            </w:r>
            <w:r w:rsidR="004A6322">
              <w:rPr>
                <w:rFonts w:ascii="等线" w:eastAsia="等线" w:hAnsi="等线" w:cs="宋体"/>
                <w:color w:val="000000"/>
                <w:szCs w:val="22"/>
                <w:lang w:val="en-US" w:eastAsia="zh-CN"/>
              </w:rPr>
              <w:t xml:space="preserve">Performance alignment can start before </w:t>
            </w:r>
            <w:ins w:id="88" w:author="zhu siting" w:date="2021-10-15T09:50:00Z">
              <w:r w:rsidR="005014BE">
                <w:rPr>
                  <w:rFonts w:ascii="等线" w:eastAsia="等线" w:hAnsi="等线" w:cs="宋体"/>
                  <w:color w:val="000000"/>
                  <w:szCs w:val="22"/>
                  <w:lang w:val="en-US" w:eastAsia="zh-CN"/>
                </w:rPr>
                <w:t>RAN4#101-bis-e</w:t>
              </w:r>
            </w:ins>
            <w:del w:id="89" w:author="zhu siting" w:date="2021-10-15T09:50:00Z">
              <w:r w:rsidR="00BC3145" w:rsidRPr="00BC3145" w:rsidDel="005014BE">
                <w:rPr>
                  <w:rFonts w:ascii="等线" w:eastAsia="等线" w:hAnsi="等线" w:cs="宋体"/>
                  <w:color w:val="000000"/>
                  <w:szCs w:val="22"/>
                  <w:lang w:val="en-US" w:eastAsia="zh-CN"/>
                </w:rPr>
                <w:delText>2022/1/14</w:delText>
              </w:r>
            </w:del>
            <w:r w:rsidR="004A6322">
              <w:rPr>
                <w:rFonts w:ascii="等线" w:eastAsia="等线" w:hAnsi="等线" w:cs="宋体"/>
                <w:color w:val="000000"/>
                <w:szCs w:val="22"/>
                <w:lang w:val="en-US" w:eastAsia="zh-CN"/>
              </w:rPr>
              <w:t xml:space="preserve"> once the lab volunteer is </w:t>
            </w:r>
            <w:r>
              <w:rPr>
                <w:rFonts w:ascii="等线" w:eastAsia="等线" w:hAnsi="等线" w:cs="宋体" w:hint="eastAsia"/>
                <w:color w:val="000000"/>
                <w:szCs w:val="22"/>
                <w:lang w:val="en-US" w:eastAsia="zh-CN"/>
              </w:rPr>
              <w:t>per</w:t>
            </w:r>
            <w:r>
              <w:rPr>
                <w:rFonts w:ascii="等线" w:eastAsia="等线" w:hAnsi="等线" w:cs="宋体"/>
                <w:color w:val="000000"/>
                <w:szCs w:val="22"/>
                <w:lang w:val="en-US" w:eastAsia="zh-CN"/>
              </w:rPr>
              <w:t>mitted</w:t>
            </w:r>
            <w:ins w:id="90" w:author="Yi Xuan" w:date="2021-10-21T16:03:00Z">
              <w:r w:rsidR="00391A23">
                <w:rPr>
                  <w:rFonts w:ascii="等线" w:eastAsia="等线" w:hAnsi="等线" w:cs="宋体"/>
                  <w:color w:val="000000"/>
                  <w:szCs w:val="22"/>
                  <w:lang w:val="en-US" w:eastAsia="zh-CN"/>
                </w:rPr>
                <w:t>/judge</w:t>
              </w:r>
            </w:ins>
            <w:ins w:id="91" w:author="Yi Xuan" w:date="2021-10-21T16:05:00Z">
              <w:r w:rsidR="00480567">
                <w:rPr>
                  <w:rFonts w:ascii="等线" w:eastAsia="等线" w:hAnsi="等线" w:cs="宋体"/>
                  <w:color w:val="000000"/>
                  <w:szCs w:val="22"/>
                  <w:lang w:val="en-US" w:eastAsia="zh-CN"/>
                </w:rPr>
                <w:t>s</w:t>
              </w:r>
            </w:ins>
            <w:ins w:id="92" w:author="Yi Xuan" w:date="2021-10-21T16:03:00Z">
              <w:r w:rsidR="00391A23">
                <w:rPr>
                  <w:rFonts w:ascii="等线" w:eastAsia="等线" w:hAnsi="等线" w:cs="宋体"/>
                  <w:color w:val="000000"/>
                  <w:szCs w:val="22"/>
                  <w:lang w:val="en-US" w:eastAsia="zh-CN"/>
                </w:rPr>
                <w:t xml:space="preserve"> </w:t>
              </w:r>
            </w:ins>
            <w:ins w:id="93" w:author="Yi Xuan" w:date="2021-10-21T16:04:00Z">
              <w:r w:rsidR="00391A23">
                <w:rPr>
                  <w:rFonts w:ascii="等线" w:eastAsia="等线" w:hAnsi="等线" w:cs="宋体"/>
                  <w:color w:val="000000"/>
                  <w:szCs w:val="22"/>
                  <w:lang w:val="en-US" w:eastAsia="zh-CN"/>
                </w:rPr>
                <w:t>itself can be permitted and share</w:t>
              </w:r>
            </w:ins>
            <w:ins w:id="94" w:author="Yi Xuan" w:date="2021-10-21T16:05:00Z">
              <w:r w:rsidR="00480567">
                <w:rPr>
                  <w:rFonts w:ascii="等线" w:eastAsia="等线" w:hAnsi="等线" w:cs="宋体"/>
                  <w:color w:val="000000"/>
                  <w:szCs w:val="22"/>
                  <w:lang w:val="en-US" w:eastAsia="zh-CN"/>
                </w:rPr>
                <w:t>s</w:t>
              </w:r>
            </w:ins>
            <w:ins w:id="95" w:author="Yi Xuan" w:date="2021-10-21T16:04:00Z">
              <w:r w:rsidR="00391A23">
                <w:rPr>
                  <w:rFonts w:ascii="等线" w:eastAsia="等线" w:hAnsi="等线" w:cs="宋体"/>
                  <w:color w:val="000000"/>
                  <w:szCs w:val="22"/>
                  <w:lang w:val="en-US" w:eastAsia="zh-CN"/>
                </w:rPr>
                <w:t xml:space="preserve"> the channel model validation results in the </w:t>
              </w:r>
              <w:r w:rsidR="00391A23" w:rsidRPr="00DD3E39">
                <w:rPr>
                  <w:rFonts w:ascii="等线" w:eastAsia="等线" w:hAnsi="等线" w:cs="宋体"/>
                  <w:color w:val="000000"/>
                  <w:szCs w:val="22"/>
                  <w:lang w:val="en-US" w:eastAsia="zh-CN"/>
                </w:rPr>
                <w:t>NR MIM</w:t>
              </w:r>
              <w:r w:rsidR="00391A23">
                <w:rPr>
                  <w:rFonts w:ascii="等线" w:eastAsia="等线" w:hAnsi="等线" w:cs="宋体" w:hint="eastAsia"/>
                  <w:color w:val="000000"/>
                  <w:szCs w:val="22"/>
                  <w:lang w:val="en-US" w:eastAsia="zh-CN"/>
                </w:rPr>
                <w:t>O</w:t>
              </w:r>
              <w:r w:rsidR="00391A23" w:rsidRPr="00DD3E39">
                <w:rPr>
                  <w:rFonts w:ascii="等线" w:eastAsia="等线" w:hAnsi="等线" w:cs="宋体"/>
                  <w:color w:val="000000"/>
                  <w:szCs w:val="22"/>
                  <w:lang w:val="en-US" w:eastAsia="zh-CN"/>
                </w:rPr>
                <w:t xml:space="preserve"> OTA reflector</w:t>
              </w:r>
            </w:ins>
            <w:r w:rsidR="00EE0CBE">
              <w:rPr>
                <w:rFonts w:ascii="等线" w:eastAsia="等线" w:hAnsi="等线" w:cs="宋体" w:hint="eastAsia"/>
                <w:color w:val="000000"/>
                <w:szCs w:val="22"/>
                <w:lang w:val="en-US" w:eastAsia="zh-CN"/>
              </w:rPr>
              <w:t>.</w:t>
            </w:r>
          </w:p>
          <w:p w14:paraId="5D909B4A" w14:textId="0A4214C8" w:rsidR="00DD3E39" w:rsidRPr="00F527FF" w:rsidRDefault="00DD3E39" w:rsidP="008C2980">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color w:val="000000"/>
                <w:szCs w:val="22"/>
                <w:lang w:val="en-US" w:eastAsia="zh-CN"/>
              </w:rPr>
              <w:t xml:space="preserve">2. </w:t>
            </w:r>
            <w:r w:rsidRPr="00DD3E39">
              <w:rPr>
                <w:rFonts w:ascii="等线" w:eastAsia="等线" w:hAnsi="等线" w:cs="宋体"/>
                <w:color w:val="000000"/>
                <w:szCs w:val="22"/>
                <w:lang w:val="en-US" w:eastAsia="zh-CN"/>
              </w:rPr>
              <w:t>Delivery the PAD</w:t>
            </w:r>
            <w:ins w:id="96" w:author="Yi Xuan" w:date="2021-10-19T15:11:00Z">
              <w:r w:rsidR="00116F18">
                <w:rPr>
                  <w:rFonts w:ascii="等线" w:eastAsia="等线" w:hAnsi="等线" w:cs="宋体"/>
                  <w:color w:val="000000"/>
                  <w:szCs w:val="22"/>
                  <w:lang w:val="en-US" w:eastAsia="zh-CN"/>
                </w:rPr>
                <w:t>s</w:t>
              </w:r>
            </w:ins>
            <w:r w:rsidRPr="00DD3E39">
              <w:rPr>
                <w:rFonts w:ascii="等线" w:eastAsia="等线" w:hAnsi="等线" w:cs="宋体"/>
                <w:color w:val="000000"/>
                <w:szCs w:val="22"/>
                <w:lang w:val="en-US" w:eastAsia="zh-CN"/>
              </w:rPr>
              <w:t xml:space="preserve"> to </w:t>
            </w:r>
            <w:del w:id="97" w:author="Yi Xuan" w:date="2021-10-19T15:11:00Z">
              <w:r w:rsidRPr="00DD3E39" w:rsidDel="00116F18">
                <w:rPr>
                  <w:rFonts w:ascii="等线" w:eastAsia="等线" w:hAnsi="等线" w:cs="宋体"/>
                  <w:color w:val="000000"/>
                  <w:szCs w:val="22"/>
                  <w:lang w:val="en-US" w:eastAsia="zh-CN"/>
                </w:rPr>
                <w:delText xml:space="preserve">each </w:delText>
              </w:r>
            </w:del>
            <w:r w:rsidRPr="00DD3E39">
              <w:rPr>
                <w:rFonts w:ascii="等线" w:eastAsia="等线" w:hAnsi="等线" w:cs="宋体"/>
                <w:color w:val="000000"/>
                <w:szCs w:val="22"/>
                <w:lang w:val="en-US" w:eastAsia="zh-CN"/>
              </w:rPr>
              <w:t>permitted test lab</w:t>
            </w:r>
            <w:ins w:id="98" w:author="Yi Xuan" w:date="2021-10-19T15:11:00Z">
              <w:r w:rsidR="00116F18">
                <w:rPr>
                  <w:rFonts w:ascii="等线" w:eastAsia="等线" w:hAnsi="等线" w:cs="宋体"/>
                  <w:color w:val="000000"/>
                  <w:szCs w:val="22"/>
                  <w:lang w:val="en-US" w:eastAsia="zh-CN"/>
                </w:rPr>
                <w:t>s</w:t>
              </w:r>
            </w:ins>
            <w:r w:rsidRPr="00DD3E39">
              <w:rPr>
                <w:rFonts w:ascii="等线" w:eastAsia="等线" w:hAnsi="等线" w:cs="宋体"/>
                <w:color w:val="000000"/>
                <w:szCs w:val="22"/>
                <w:lang w:val="en-US" w:eastAsia="zh-CN"/>
              </w:rPr>
              <w:t xml:space="preserve">, the progress in each lab should be shared in the </w:t>
            </w:r>
            <w:bookmarkStart w:id="99" w:name="OLE_LINK9"/>
            <w:r w:rsidRPr="00DD3E39">
              <w:rPr>
                <w:rFonts w:ascii="等线" w:eastAsia="等线" w:hAnsi="等线" w:cs="宋体"/>
                <w:color w:val="000000"/>
                <w:szCs w:val="22"/>
                <w:lang w:val="en-US" w:eastAsia="zh-CN"/>
              </w:rPr>
              <w:t>NR MIM</w:t>
            </w:r>
            <w:r w:rsidR="00681537">
              <w:rPr>
                <w:rFonts w:ascii="等线" w:eastAsia="等线" w:hAnsi="等线" w:cs="宋体" w:hint="eastAsia"/>
                <w:color w:val="000000"/>
                <w:szCs w:val="22"/>
                <w:lang w:val="en-US" w:eastAsia="zh-CN"/>
              </w:rPr>
              <w:t>O</w:t>
            </w:r>
            <w:r w:rsidRPr="00DD3E39">
              <w:rPr>
                <w:rFonts w:ascii="等线" w:eastAsia="等线" w:hAnsi="等线" w:cs="宋体"/>
                <w:color w:val="000000"/>
                <w:szCs w:val="22"/>
                <w:lang w:val="en-US" w:eastAsia="zh-CN"/>
              </w:rPr>
              <w:t xml:space="preserve"> OTA reflector </w:t>
            </w:r>
            <w:bookmarkEnd w:id="99"/>
            <w:r w:rsidRPr="00DD3E39">
              <w:rPr>
                <w:rFonts w:ascii="等线" w:eastAsia="等线" w:hAnsi="等线" w:cs="宋体"/>
                <w:color w:val="000000"/>
                <w:szCs w:val="22"/>
                <w:lang w:val="en-US" w:eastAsia="zh-CN"/>
              </w:rPr>
              <w:t>for easy tracing, when PAD comes in and testing is finalized.</w:t>
            </w:r>
          </w:p>
        </w:tc>
      </w:tr>
      <w:tr w:rsidR="004A6322" w:rsidRPr="00F527FF" w14:paraId="1AA6CBA8" w14:textId="0FA245F2" w:rsidTr="009718F5">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D1A6F4E" w14:textId="37D73E05" w:rsidR="004A6322" w:rsidRPr="00F527FF" w:rsidRDefault="001B6535" w:rsidP="00F527FF">
            <w:pPr>
              <w:overflowPunct/>
              <w:autoSpaceDE/>
              <w:autoSpaceDN/>
              <w:adjustRightInd/>
              <w:spacing w:after="0"/>
              <w:textAlignment w:val="auto"/>
              <w:rPr>
                <w:rFonts w:ascii="等线" w:eastAsia="等线" w:hAnsi="等线" w:cs="宋体"/>
                <w:color w:val="000000"/>
                <w:szCs w:val="22"/>
                <w:lang w:val="en-US" w:eastAsia="zh-CN"/>
              </w:rPr>
            </w:pPr>
            <w:ins w:id="100" w:author="Yi Xuan" w:date="2021-10-19T10:38:00Z">
              <w:r>
                <w:rPr>
                  <w:rFonts w:ascii="等线" w:eastAsia="等线" w:hAnsi="等线" w:cs="宋体"/>
                  <w:color w:val="000000"/>
                  <w:szCs w:val="22"/>
                  <w:lang w:val="en-US" w:eastAsia="zh-CN"/>
                </w:rPr>
                <w:t>1</w:t>
              </w:r>
            </w:ins>
            <w:ins w:id="101" w:author="Yi Xuan" w:date="2021-10-19T10:39:00Z">
              <w:r w:rsidRPr="003C52CB">
                <w:rPr>
                  <w:rFonts w:ascii="等线" w:eastAsia="等线" w:hAnsi="等线" w:cs="宋体" w:hint="eastAsia"/>
                  <w:color w:val="000000"/>
                  <w:szCs w:val="22"/>
                  <w:vertAlign w:val="superscript"/>
                  <w:lang w:val="en-US" w:eastAsia="zh-CN"/>
                </w:rPr>
                <w:t>s</w:t>
              </w:r>
              <w:r w:rsidRPr="003C52CB">
                <w:rPr>
                  <w:rFonts w:ascii="等线" w:eastAsia="等线" w:hAnsi="等线" w:cs="宋体"/>
                  <w:color w:val="000000"/>
                  <w:szCs w:val="22"/>
                  <w:vertAlign w:val="superscript"/>
                  <w:lang w:val="en-US" w:eastAsia="zh-CN"/>
                </w:rPr>
                <w:t>t</w:t>
              </w:r>
              <w:r>
                <w:rPr>
                  <w:rFonts w:ascii="等线" w:eastAsia="等线" w:hAnsi="等线" w:cs="宋体"/>
                  <w:color w:val="000000"/>
                  <w:szCs w:val="22"/>
                  <w:vertAlign w:val="superscript"/>
                  <w:lang w:val="en-US" w:eastAsia="zh-CN"/>
                </w:rPr>
                <w:t xml:space="preserve"> </w:t>
              </w:r>
              <w:r>
                <w:rPr>
                  <w:rFonts w:ascii="等线" w:eastAsia="等线" w:hAnsi="等线" w:cs="宋体"/>
                  <w:color w:val="000000"/>
                  <w:szCs w:val="22"/>
                  <w:lang w:val="en-US" w:eastAsia="zh-CN"/>
                </w:rPr>
                <w:t xml:space="preserve">round </w:t>
              </w:r>
            </w:ins>
            <w:del w:id="102" w:author="Yi Xuan" w:date="2021-10-19T10:39:00Z">
              <w:r w:rsidR="004A6322" w:rsidRPr="00F527FF" w:rsidDel="001B6535">
                <w:rPr>
                  <w:rFonts w:ascii="等线" w:eastAsia="等线" w:hAnsi="等线" w:cs="宋体" w:hint="eastAsia"/>
                  <w:color w:val="000000"/>
                  <w:szCs w:val="22"/>
                  <w:lang w:val="en-US" w:eastAsia="zh-CN"/>
                </w:rPr>
                <w:delText xml:space="preserve">Performance </w:delText>
              </w:r>
            </w:del>
            <w:ins w:id="103" w:author="Yi Xuan" w:date="2021-10-19T10:39:00Z">
              <w:r>
                <w:rPr>
                  <w:rFonts w:ascii="等线" w:eastAsia="等线" w:hAnsi="等线" w:cs="宋体"/>
                  <w:color w:val="000000"/>
                  <w:szCs w:val="22"/>
                  <w:lang w:val="en-US" w:eastAsia="zh-CN"/>
                </w:rPr>
                <w:t>p</w:t>
              </w:r>
              <w:r w:rsidRPr="00F527FF">
                <w:rPr>
                  <w:rFonts w:ascii="等线" w:eastAsia="等线" w:hAnsi="等线" w:cs="宋体" w:hint="eastAsia"/>
                  <w:color w:val="000000"/>
                  <w:szCs w:val="22"/>
                  <w:lang w:val="en-US" w:eastAsia="zh-CN"/>
                </w:rPr>
                <w:t xml:space="preserve">erformance </w:t>
              </w:r>
            </w:ins>
            <w:r w:rsidR="004A6322" w:rsidRPr="00F527FF">
              <w:rPr>
                <w:rFonts w:ascii="等线" w:eastAsia="等线" w:hAnsi="等线" w:cs="宋体" w:hint="eastAsia"/>
                <w:color w:val="000000"/>
                <w:szCs w:val="22"/>
                <w:lang w:val="en-US" w:eastAsia="zh-CN"/>
              </w:rPr>
              <w:t>alignment finish</w:t>
            </w:r>
          </w:p>
        </w:tc>
        <w:tc>
          <w:tcPr>
            <w:tcW w:w="2126" w:type="dxa"/>
            <w:tcBorders>
              <w:top w:val="nil"/>
              <w:left w:val="nil"/>
              <w:bottom w:val="single" w:sz="4" w:space="0" w:color="auto"/>
              <w:right w:val="single" w:sz="4" w:space="0" w:color="auto"/>
            </w:tcBorders>
            <w:shd w:val="clear" w:color="auto" w:fill="auto"/>
            <w:vAlign w:val="center"/>
            <w:hideMark/>
          </w:tcPr>
          <w:p w14:paraId="2A2CFA40" w14:textId="23A9127A" w:rsidR="004A6322" w:rsidRPr="008C2980" w:rsidRDefault="004A6322" w:rsidP="00F527FF">
            <w:pPr>
              <w:overflowPunct/>
              <w:autoSpaceDE/>
              <w:autoSpaceDN/>
              <w:adjustRightInd/>
              <w:spacing w:after="0"/>
              <w:textAlignment w:val="auto"/>
              <w:rPr>
                <w:rFonts w:ascii="等线" w:eastAsia="等线" w:hAnsi="等线" w:cs="宋体"/>
                <w:color w:val="000000"/>
                <w:szCs w:val="22"/>
                <w:lang w:eastAsia="zh-CN"/>
              </w:rPr>
            </w:pPr>
            <w:r w:rsidRPr="00CF7BA6">
              <w:rPr>
                <w:rFonts w:ascii="等线" w:eastAsia="等线" w:hAnsi="等线" w:cs="宋体" w:hint="eastAsia"/>
                <w:color w:val="000000"/>
                <w:szCs w:val="22"/>
                <w:lang w:val="en-US" w:eastAsia="zh-CN"/>
              </w:rPr>
              <w:t>Lab volunteer</w:t>
            </w:r>
            <w:r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w:t>
            </w:r>
            <w:ins w:id="104" w:author="Yi Xuan" w:date="2021-10-19T15:12:00Z">
              <w:r w:rsidR="008375ED">
                <w:rPr>
                  <w:rFonts w:ascii="等线" w:eastAsia="等线" w:hAnsi="等线" w:cs="宋体"/>
                  <w:color w:val="000000"/>
                  <w:szCs w:val="22"/>
                  <w:lang w:val="en-US" w:eastAsia="zh-CN"/>
                </w:rPr>
                <w:t>work</w:t>
              </w:r>
            </w:ins>
            <w:r w:rsidRPr="00CF7BA6">
              <w:rPr>
                <w:rFonts w:ascii="等线" w:eastAsia="等线" w:hAnsi="等线" w:cs="宋体" w:hint="eastAsia"/>
                <w:color w:val="000000"/>
                <w:szCs w:val="22"/>
                <w:lang w:val="en-US" w:eastAsia="zh-CN"/>
              </w:rPr>
              <w:t xml:space="preserve">days and </w:t>
            </w:r>
            <w:r w:rsidR="00F0421B">
              <w:rPr>
                <w:rFonts w:ascii="等线" w:eastAsia="等线" w:hAnsi="等线" w:cs="宋体" w:hint="eastAsia"/>
                <w:color w:val="000000"/>
                <w:szCs w:val="22"/>
                <w:lang w:val="en-US" w:eastAsia="zh-CN"/>
              </w:rPr>
              <w:t>sub</w:t>
            </w:r>
            <w:r w:rsidR="00F0421B">
              <w:rPr>
                <w:rFonts w:ascii="等线" w:eastAsia="等线" w:hAnsi="等线" w:cs="宋体"/>
                <w:color w:val="000000"/>
                <w:szCs w:val="22"/>
                <w:lang w:val="en-US" w:eastAsia="zh-CN"/>
              </w:rPr>
              <w:t>mit</w:t>
            </w:r>
            <w:r w:rsidR="00F0421B" w:rsidRPr="00CF7BA6">
              <w:rPr>
                <w:rFonts w:ascii="等线" w:eastAsia="等线" w:hAnsi="等线" w:cs="宋体" w:hint="eastAsia"/>
                <w:color w:val="000000"/>
                <w:szCs w:val="22"/>
                <w:lang w:val="en-US" w:eastAsia="zh-CN"/>
              </w:rPr>
              <w:t xml:space="preserve"> the measurement results to </w:t>
            </w:r>
            <w:bookmarkStart w:id="105" w:name="OLE_LINK34"/>
            <w:bookmarkStart w:id="106" w:name="OLE_LINK35"/>
            <w:bookmarkStart w:id="107" w:name="OLE_LINK27"/>
            <w:bookmarkStart w:id="108" w:name="OLE_LINK28"/>
            <w:bookmarkStart w:id="109" w:name="OLE_LINK36"/>
            <w:bookmarkStart w:id="110" w:name="OLE_LINK37"/>
            <w:r w:rsidR="00F0421B" w:rsidRPr="00F0421B">
              <w:rPr>
                <w:rFonts w:ascii="等线" w:eastAsia="等线" w:hAnsi="等线" w:cs="宋体"/>
                <w:color w:val="000000"/>
                <w:szCs w:val="22"/>
                <w:lang w:val="en-US" w:eastAsia="zh-CN"/>
              </w:rPr>
              <w:t>RAN4 #102-</w:t>
            </w:r>
            <w:ins w:id="111" w:author="Yi Xuan" w:date="2021-10-19T15:17:00Z">
              <w:r w:rsidR="00B549A0" w:rsidRPr="00F0421B" w:rsidDel="00B549A0">
                <w:rPr>
                  <w:rFonts w:ascii="等线" w:eastAsia="等线" w:hAnsi="等线" w:cs="宋体"/>
                  <w:color w:val="000000"/>
                  <w:szCs w:val="22"/>
                  <w:lang w:val="en-US" w:eastAsia="zh-CN"/>
                </w:rPr>
                <w:t xml:space="preserve"> </w:t>
              </w:r>
            </w:ins>
            <w:del w:id="112" w:author="Yi Xuan" w:date="2021-10-19T15:17:00Z">
              <w:r w:rsidR="00F0421B" w:rsidRPr="00F0421B" w:rsidDel="00B549A0">
                <w:rPr>
                  <w:rFonts w:ascii="等线" w:eastAsia="等线" w:hAnsi="等线" w:cs="宋体"/>
                  <w:color w:val="000000"/>
                  <w:szCs w:val="22"/>
                  <w:lang w:val="en-US" w:eastAsia="zh-CN"/>
                </w:rPr>
                <w:delText>bis-</w:delText>
              </w:r>
            </w:del>
            <w:r w:rsidR="00F0421B" w:rsidRPr="00F0421B">
              <w:rPr>
                <w:rFonts w:ascii="等线" w:eastAsia="等线" w:hAnsi="等线" w:cs="宋体"/>
                <w:color w:val="000000"/>
                <w:szCs w:val="22"/>
                <w:lang w:val="en-US" w:eastAsia="zh-CN"/>
              </w:rPr>
              <w:t>e</w:t>
            </w:r>
            <w:bookmarkEnd w:id="105"/>
            <w:bookmarkEnd w:id="106"/>
            <w:bookmarkEnd w:id="107"/>
            <w:bookmarkEnd w:id="108"/>
            <w:r w:rsidR="00F0421B">
              <w:rPr>
                <w:rFonts w:ascii="等线" w:eastAsia="等线" w:hAnsi="等线" w:cs="宋体"/>
                <w:color w:val="000000"/>
                <w:szCs w:val="22"/>
                <w:lang w:eastAsia="zh-CN"/>
              </w:rPr>
              <w:t xml:space="preserve"> meeting</w:t>
            </w:r>
            <w:bookmarkEnd w:id="109"/>
            <w:bookmarkEnd w:id="110"/>
          </w:p>
        </w:tc>
        <w:tc>
          <w:tcPr>
            <w:tcW w:w="1276" w:type="dxa"/>
            <w:tcBorders>
              <w:top w:val="nil"/>
              <w:left w:val="nil"/>
              <w:bottom w:val="single" w:sz="4" w:space="0" w:color="auto"/>
              <w:right w:val="single" w:sz="4" w:space="0" w:color="auto"/>
            </w:tcBorders>
            <w:shd w:val="clear" w:color="auto" w:fill="auto"/>
            <w:noWrap/>
            <w:vAlign w:val="center"/>
            <w:hideMark/>
          </w:tcPr>
          <w:p w14:paraId="0042F7F0" w14:textId="0FD8B838" w:rsidR="008E0B8F" w:rsidRDefault="004A6322" w:rsidP="00743AF7">
            <w:pPr>
              <w:overflowPunct/>
              <w:autoSpaceDE/>
              <w:autoSpaceDN/>
              <w:adjustRightInd/>
              <w:spacing w:after="0"/>
              <w:jc w:val="right"/>
              <w:textAlignment w:val="auto"/>
              <w:rPr>
                <w:ins w:id="113" w:author="zhu siting" w:date="2021-10-15T09:51:00Z"/>
                <w:rFonts w:ascii="等线" w:eastAsia="等线" w:hAnsi="等线" w:cs="宋体"/>
                <w:color w:val="000000"/>
                <w:szCs w:val="22"/>
                <w:lang w:val="en-US" w:eastAsia="zh-CN"/>
              </w:rPr>
            </w:pPr>
            <w:del w:id="114" w:author="Yi Xuan" w:date="2021-10-14T09:52:00Z">
              <w:r w:rsidRPr="00743AF7" w:rsidDel="008E0B8F">
                <w:rPr>
                  <w:rFonts w:ascii="等线" w:eastAsia="等线" w:hAnsi="等线" w:cs="宋体"/>
                  <w:color w:val="000000"/>
                  <w:szCs w:val="22"/>
                  <w:lang w:val="en-US" w:eastAsia="zh-CN"/>
                </w:rPr>
                <w:delText>2022/3/</w:delText>
              </w:r>
              <w:r w:rsidR="00743AF7" w:rsidRPr="009718F5" w:rsidDel="008E0B8F">
                <w:rPr>
                  <w:rFonts w:ascii="等线" w:eastAsia="等线" w:hAnsi="等线" w:cs="宋体"/>
                  <w:szCs w:val="22"/>
                  <w:lang w:val="en-US" w:eastAsia="zh-CN"/>
                </w:rPr>
                <w:delText>25</w:delText>
              </w:r>
            </w:del>
          </w:p>
          <w:p w14:paraId="1A8926EB" w14:textId="6798BE07" w:rsidR="005014BE" w:rsidRPr="00F527FF" w:rsidRDefault="005014BE" w:rsidP="00743AF7">
            <w:pPr>
              <w:overflowPunct/>
              <w:autoSpaceDE/>
              <w:autoSpaceDN/>
              <w:adjustRightInd/>
              <w:spacing w:after="0"/>
              <w:jc w:val="right"/>
              <w:textAlignment w:val="auto"/>
              <w:rPr>
                <w:rFonts w:ascii="等线" w:eastAsia="等线" w:hAnsi="等线" w:cs="宋体"/>
                <w:color w:val="000000"/>
                <w:szCs w:val="22"/>
                <w:lang w:val="en-US" w:eastAsia="zh-CN"/>
              </w:rPr>
            </w:pPr>
            <w:ins w:id="115" w:author="zhu siting" w:date="2021-10-15T09:51:00Z">
              <w:r>
                <w:rPr>
                  <w:rFonts w:ascii="等线" w:eastAsia="等线" w:hAnsi="等线" w:cs="宋体"/>
                  <w:color w:val="000000"/>
                  <w:szCs w:val="22"/>
                  <w:lang w:val="en-US" w:eastAsia="zh-CN"/>
                </w:rPr>
                <w:t>RAN4#102-e</w:t>
              </w:r>
            </w:ins>
          </w:p>
        </w:tc>
        <w:tc>
          <w:tcPr>
            <w:tcW w:w="3537" w:type="dxa"/>
            <w:tcBorders>
              <w:top w:val="nil"/>
              <w:left w:val="nil"/>
              <w:bottom w:val="single" w:sz="4" w:space="0" w:color="auto"/>
              <w:right w:val="single" w:sz="4" w:space="0" w:color="auto"/>
            </w:tcBorders>
          </w:tcPr>
          <w:p w14:paraId="5F620325" w14:textId="5F1FDF02" w:rsidR="004A6322" w:rsidRPr="00F527FF" w:rsidRDefault="00B25AFB" w:rsidP="00743AF7">
            <w:pPr>
              <w:overflowPunct/>
              <w:autoSpaceDE/>
              <w:autoSpaceDN/>
              <w:adjustRightInd/>
              <w:snapToGrid w:val="0"/>
              <w:spacing w:after="0"/>
              <w:textAlignment w:val="auto"/>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T</w:t>
            </w:r>
            <w:r w:rsidRPr="00743AF7">
              <w:rPr>
                <w:rFonts w:ascii="等线" w:eastAsia="等线" w:hAnsi="等线" w:cs="宋体"/>
                <w:szCs w:val="22"/>
                <w:lang w:val="en-US" w:eastAsia="zh-CN"/>
              </w:rPr>
              <w:t xml:space="preserve">he PAD measurement results should NOT be shared to </w:t>
            </w:r>
            <w:bookmarkStart w:id="116" w:name="OLE_LINK23"/>
            <w:bookmarkStart w:id="117" w:name="OLE_LINK24"/>
            <w:r w:rsidRPr="00743AF7">
              <w:rPr>
                <w:rFonts w:ascii="等线" w:eastAsia="等线" w:hAnsi="等线" w:cs="宋体"/>
                <w:szCs w:val="22"/>
                <w:lang w:val="en-US" w:eastAsia="zh-CN"/>
              </w:rPr>
              <w:t>anyone</w:t>
            </w:r>
            <w:bookmarkEnd w:id="116"/>
            <w:bookmarkEnd w:id="117"/>
            <w:r w:rsidRPr="00743AF7">
              <w:rPr>
                <w:rFonts w:ascii="等线" w:eastAsia="等线" w:hAnsi="等线" w:cs="宋体"/>
                <w:szCs w:val="22"/>
                <w:lang w:val="en-US" w:eastAsia="zh-CN"/>
              </w:rPr>
              <w:t xml:space="preserve">, before submitting to </w:t>
            </w:r>
            <w:r w:rsidR="00F0421B" w:rsidRPr="00743AF7">
              <w:rPr>
                <w:rFonts w:ascii="等线" w:eastAsia="等线" w:hAnsi="等线" w:cs="宋体"/>
                <w:szCs w:val="22"/>
                <w:lang w:val="en-US" w:eastAsia="zh-CN"/>
              </w:rPr>
              <w:t>RAN4 #102</w:t>
            </w:r>
            <w:del w:id="118" w:author="zhu siting" w:date="2021-10-15T09:51:00Z">
              <w:r w:rsidR="00F0421B" w:rsidRPr="00743AF7" w:rsidDel="005014BE">
                <w:rPr>
                  <w:rFonts w:ascii="等线" w:eastAsia="等线" w:hAnsi="等线" w:cs="宋体"/>
                  <w:szCs w:val="22"/>
                  <w:lang w:val="en-US" w:eastAsia="zh-CN"/>
                </w:rPr>
                <w:delText>-</w:delText>
              </w:r>
            </w:del>
            <w:ins w:id="119" w:author="zhu siting" w:date="2021-10-15T09:51:00Z">
              <w:r w:rsidR="005014BE" w:rsidRPr="00743AF7" w:rsidDel="005014BE">
                <w:rPr>
                  <w:rFonts w:ascii="等线" w:eastAsia="等线" w:hAnsi="等线" w:cs="宋体"/>
                  <w:szCs w:val="22"/>
                  <w:lang w:val="en-US" w:eastAsia="zh-CN"/>
                </w:rPr>
                <w:t xml:space="preserve"> </w:t>
              </w:r>
            </w:ins>
            <w:del w:id="120" w:author="zhu siting" w:date="2021-10-15T09:51:00Z">
              <w:r w:rsidR="00F0421B" w:rsidRPr="00743AF7" w:rsidDel="005014BE">
                <w:rPr>
                  <w:rFonts w:ascii="等线" w:eastAsia="等线" w:hAnsi="等线" w:cs="宋体"/>
                  <w:szCs w:val="22"/>
                  <w:lang w:val="en-US" w:eastAsia="zh-CN"/>
                </w:rPr>
                <w:delText>bis</w:delText>
              </w:r>
            </w:del>
            <w:r w:rsidR="00F0421B" w:rsidRPr="00743AF7">
              <w:rPr>
                <w:rFonts w:ascii="等线" w:eastAsia="等线" w:hAnsi="等线" w:cs="宋体"/>
                <w:szCs w:val="22"/>
                <w:lang w:val="en-US" w:eastAsia="zh-CN"/>
              </w:rPr>
              <w:t xml:space="preserve">-e </w:t>
            </w:r>
            <w:r w:rsidRPr="00743AF7">
              <w:rPr>
                <w:rFonts w:ascii="等线" w:eastAsia="等线" w:hAnsi="等线" w:cs="宋体"/>
                <w:szCs w:val="22"/>
                <w:lang w:val="en-US" w:eastAsia="zh-CN"/>
              </w:rPr>
              <w:t>meeting.</w:t>
            </w:r>
          </w:p>
        </w:tc>
      </w:tr>
      <w:tr w:rsidR="004A6322" w:rsidRPr="00F527FF" w14:paraId="5623B07A" w14:textId="4E1F7F0D" w:rsidTr="009718F5">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0BDFAE0C" w14:textId="21187402" w:rsidR="004A6322" w:rsidRPr="00F527FF" w:rsidRDefault="001B6535" w:rsidP="00F527FF">
            <w:pPr>
              <w:overflowPunct/>
              <w:autoSpaceDE/>
              <w:autoSpaceDN/>
              <w:adjustRightInd/>
              <w:spacing w:after="0"/>
              <w:textAlignment w:val="auto"/>
              <w:rPr>
                <w:rFonts w:ascii="等线" w:eastAsia="等线" w:hAnsi="等线" w:cs="宋体"/>
                <w:color w:val="000000"/>
                <w:szCs w:val="22"/>
                <w:lang w:val="en-US" w:eastAsia="zh-CN"/>
              </w:rPr>
            </w:pPr>
            <w:bookmarkStart w:id="121" w:name="OLE_LINK10"/>
            <w:bookmarkStart w:id="122" w:name="_Hlk85121162"/>
            <w:bookmarkStart w:id="123" w:name="_Hlk80457533"/>
            <w:ins w:id="124" w:author="Yi Xuan" w:date="2021-10-19T10:39:00Z">
              <w:r>
                <w:rPr>
                  <w:rFonts w:ascii="等线" w:eastAsia="等线" w:hAnsi="等线" w:cs="宋体"/>
                  <w:color w:val="000000"/>
                  <w:szCs w:val="22"/>
                  <w:lang w:val="en-US" w:eastAsia="zh-CN"/>
                </w:rPr>
                <w:t>1</w:t>
              </w:r>
              <w:r w:rsidRPr="003C52CB">
                <w:rPr>
                  <w:rFonts w:ascii="等线" w:eastAsia="等线" w:hAnsi="等线" w:cs="宋体"/>
                  <w:color w:val="000000"/>
                  <w:szCs w:val="22"/>
                  <w:vertAlign w:val="superscript"/>
                  <w:lang w:val="en-US" w:eastAsia="zh-CN"/>
                </w:rPr>
                <w:t>st</w:t>
              </w:r>
              <w:r>
                <w:rPr>
                  <w:rFonts w:ascii="等线" w:eastAsia="等线" w:hAnsi="等线" w:cs="宋体"/>
                  <w:color w:val="000000"/>
                  <w:szCs w:val="22"/>
                  <w:lang w:val="en-US" w:eastAsia="zh-CN"/>
                </w:rPr>
                <w:t xml:space="preserve"> round</w:t>
              </w:r>
              <w:bookmarkEnd w:id="121"/>
              <w:r>
                <w:rPr>
                  <w:rFonts w:ascii="等线" w:eastAsia="等线" w:hAnsi="等线" w:cs="宋体"/>
                  <w:color w:val="000000"/>
                  <w:szCs w:val="22"/>
                  <w:lang w:val="en-US" w:eastAsia="zh-CN"/>
                </w:rPr>
                <w:t xml:space="preserve"> </w:t>
              </w:r>
            </w:ins>
            <w:del w:id="125" w:author="Yi Xuan" w:date="2021-10-19T10:39:00Z">
              <w:r w:rsidR="004A6322" w:rsidRPr="00F527FF" w:rsidDel="001B6535">
                <w:rPr>
                  <w:rFonts w:ascii="等线" w:eastAsia="等线" w:hAnsi="等线" w:cs="宋体" w:hint="eastAsia"/>
                  <w:color w:val="000000"/>
                  <w:szCs w:val="22"/>
                  <w:lang w:val="en-US" w:eastAsia="zh-CN"/>
                </w:rPr>
                <w:delText xml:space="preserve">Performance </w:delText>
              </w:r>
            </w:del>
            <w:ins w:id="126" w:author="Yi Xuan" w:date="2021-10-19T10:39:00Z">
              <w:r>
                <w:rPr>
                  <w:rFonts w:ascii="等线" w:eastAsia="等线" w:hAnsi="等线" w:cs="宋体"/>
                  <w:color w:val="000000"/>
                  <w:szCs w:val="22"/>
                  <w:lang w:val="en-US" w:eastAsia="zh-CN"/>
                </w:rPr>
                <w:t>p</w:t>
              </w:r>
              <w:r w:rsidRPr="00F527FF">
                <w:rPr>
                  <w:rFonts w:ascii="等线" w:eastAsia="等线" w:hAnsi="等线" w:cs="宋体" w:hint="eastAsia"/>
                  <w:color w:val="000000"/>
                  <w:szCs w:val="22"/>
                  <w:lang w:val="en-US" w:eastAsia="zh-CN"/>
                </w:rPr>
                <w:t xml:space="preserve">erformance </w:t>
              </w:r>
            </w:ins>
            <w:r w:rsidR="004A6322" w:rsidRPr="00F527FF">
              <w:rPr>
                <w:rFonts w:ascii="等线" w:eastAsia="等线" w:hAnsi="等线" w:cs="宋体" w:hint="eastAsia"/>
                <w:color w:val="000000"/>
                <w:szCs w:val="22"/>
                <w:lang w:val="en-US" w:eastAsia="zh-CN"/>
              </w:rPr>
              <w:t>alignment result</w:t>
            </w:r>
            <w:ins w:id="127" w:author="Yi Xuan" w:date="2021-10-19T10:39:00Z">
              <w:r>
                <w:rPr>
                  <w:rFonts w:ascii="等线" w:eastAsia="等线" w:hAnsi="等线" w:cs="宋体"/>
                  <w:color w:val="000000"/>
                  <w:szCs w:val="22"/>
                  <w:lang w:val="en-US" w:eastAsia="zh-CN"/>
                </w:rPr>
                <w:t>s</w:t>
              </w:r>
            </w:ins>
            <w:r w:rsidR="004A6322" w:rsidRPr="00F527FF">
              <w:rPr>
                <w:rFonts w:ascii="等线" w:eastAsia="等线" w:hAnsi="等线" w:cs="宋体" w:hint="eastAsia"/>
                <w:color w:val="000000"/>
                <w:szCs w:val="22"/>
                <w:lang w:val="en-US" w:eastAsia="zh-CN"/>
              </w:rPr>
              <w:t xml:space="preserve"> review</w:t>
            </w:r>
          </w:p>
        </w:tc>
        <w:tc>
          <w:tcPr>
            <w:tcW w:w="2126" w:type="dxa"/>
            <w:tcBorders>
              <w:top w:val="nil"/>
              <w:left w:val="nil"/>
              <w:bottom w:val="single" w:sz="4" w:space="0" w:color="auto"/>
              <w:right w:val="single" w:sz="4" w:space="0" w:color="auto"/>
            </w:tcBorders>
            <w:shd w:val="clear" w:color="auto" w:fill="auto"/>
            <w:vAlign w:val="center"/>
            <w:hideMark/>
          </w:tcPr>
          <w:p w14:paraId="1F24B6D0" w14:textId="2AA319CF" w:rsidR="004A6322" w:rsidRPr="00F527FF" w:rsidRDefault="004A6322" w:rsidP="00F527F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w:t>
            </w:r>
            <w:ins w:id="128" w:author="Yi Xuan" w:date="2021-10-14T11:07:00Z">
              <w:r w:rsidR="00B02B83">
                <w:rPr>
                  <w:rFonts w:ascii="等线" w:eastAsia="等线" w:hAnsi="等线" w:cs="宋体"/>
                  <w:color w:val="000000"/>
                  <w:szCs w:val="22"/>
                  <w:lang w:val="en-US" w:eastAsia="zh-CN"/>
                </w:rPr>
                <w:t>s</w:t>
              </w:r>
            </w:ins>
            <w:r w:rsidRPr="00F527FF">
              <w:rPr>
                <w:rFonts w:ascii="等线" w:eastAsia="等线" w:hAnsi="等线" w:cs="宋体" w:hint="eastAsia"/>
                <w:color w:val="000000"/>
                <w:szCs w:val="22"/>
                <w:lang w:val="en-US" w:eastAsia="zh-CN"/>
              </w:rPr>
              <w:t xml:space="preserve">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ins w:id="129" w:author="Yi Xuan" w:date="2021-10-14T11:06:00Z">
              <w:r w:rsidR="00B02B83">
                <w:rPr>
                  <w:rFonts w:ascii="等线" w:eastAsia="等线" w:hAnsi="等线" w:cs="宋体"/>
                  <w:color w:val="000000"/>
                  <w:szCs w:val="22"/>
                  <w:lang w:val="en-US" w:eastAsia="zh-CN"/>
                </w:rPr>
                <w:t xml:space="preserve"> and </w:t>
              </w:r>
            </w:ins>
            <w:ins w:id="130" w:author="Yi Xuan" w:date="2021-10-14T11:07:00Z">
              <w:r w:rsidR="00B02B83">
                <w:rPr>
                  <w:rFonts w:ascii="等线" w:eastAsia="等线" w:hAnsi="等线" w:cs="宋体"/>
                  <w:color w:val="000000"/>
                  <w:szCs w:val="22"/>
                  <w:lang w:val="en-US" w:eastAsia="zh-CN"/>
                </w:rPr>
                <w:t xml:space="preserve">declares </w:t>
              </w:r>
            </w:ins>
            <w:ins w:id="131" w:author="Yi Xuan" w:date="2021-10-19T14:55:00Z">
              <w:r w:rsidR="0064475C">
                <w:rPr>
                  <w:rFonts w:ascii="等线" w:eastAsia="等线" w:hAnsi="等线" w:cs="宋体"/>
                  <w:color w:val="000000"/>
                  <w:szCs w:val="22"/>
                  <w:lang w:val="en-US" w:eastAsia="zh-CN"/>
                </w:rPr>
                <w:t>1</w:t>
              </w:r>
              <w:r w:rsidR="0064475C" w:rsidRPr="00032E74">
                <w:rPr>
                  <w:rFonts w:ascii="等线" w:eastAsia="等线" w:hAnsi="等线" w:cs="宋体"/>
                  <w:color w:val="000000"/>
                  <w:szCs w:val="22"/>
                  <w:vertAlign w:val="superscript"/>
                  <w:lang w:val="en-US" w:eastAsia="zh-CN"/>
                </w:rPr>
                <w:t>st</w:t>
              </w:r>
              <w:r w:rsidR="0064475C">
                <w:rPr>
                  <w:rFonts w:ascii="等线" w:eastAsia="等线" w:hAnsi="等线" w:cs="宋体"/>
                  <w:color w:val="000000"/>
                  <w:szCs w:val="22"/>
                  <w:lang w:val="en-US" w:eastAsia="zh-CN"/>
                </w:rPr>
                <w:t xml:space="preserve"> round </w:t>
              </w:r>
            </w:ins>
            <w:ins w:id="132" w:author="Yi Xuan" w:date="2021-10-14T11:07:00Z">
              <w:r w:rsidR="00B02B83">
                <w:rPr>
                  <w:rFonts w:ascii="等线" w:eastAsia="等线" w:hAnsi="等线" w:cs="宋体"/>
                  <w:color w:val="000000"/>
                  <w:szCs w:val="22"/>
                  <w:lang w:val="en-US" w:eastAsia="zh-CN"/>
                </w:rPr>
                <w:t>aligned labs</w:t>
              </w:r>
            </w:ins>
          </w:p>
        </w:tc>
        <w:tc>
          <w:tcPr>
            <w:tcW w:w="1276" w:type="dxa"/>
            <w:tcBorders>
              <w:top w:val="nil"/>
              <w:left w:val="nil"/>
              <w:bottom w:val="single" w:sz="4" w:space="0" w:color="auto"/>
              <w:right w:val="single" w:sz="4" w:space="0" w:color="auto"/>
            </w:tcBorders>
            <w:shd w:val="clear" w:color="auto" w:fill="auto"/>
            <w:noWrap/>
            <w:vAlign w:val="center"/>
            <w:hideMark/>
          </w:tcPr>
          <w:p w14:paraId="5E8602BB" w14:textId="001BB8F7" w:rsidR="004A6322" w:rsidRPr="00F527FF" w:rsidRDefault="004A6322" w:rsidP="00F527FF">
            <w:pPr>
              <w:overflowPunct/>
              <w:autoSpaceDE/>
              <w:autoSpaceDN/>
              <w:adjustRightInd/>
              <w:spacing w:after="0"/>
              <w:jc w:val="right"/>
              <w:textAlignment w:val="auto"/>
              <w:rPr>
                <w:rFonts w:ascii="等线" w:eastAsia="等线" w:hAnsi="等线" w:cs="宋体"/>
                <w:color w:val="000000"/>
                <w:szCs w:val="22"/>
                <w:lang w:val="en-US" w:eastAsia="zh-CN"/>
              </w:rPr>
            </w:pPr>
            <w:bookmarkStart w:id="133" w:name="OLE_LINK25"/>
            <w:bookmarkStart w:id="134" w:name="OLE_LINK26"/>
            <w:bookmarkStart w:id="135" w:name="OLE_LINK33"/>
            <w:r w:rsidRPr="00F527FF">
              <w:rPr>
                <w:rFonts w:ascii="等线" w:eastAsia="等线" w:hAnsi="等线" w:cs="宋体" w:hint="eastAsia"/>
                <w:color w:val="000000"/>
                <w:szCs w:val="22"/>
                <w:lang w:val="en-US" w:eastAsia="zh-CN"/>
              </w:rPr>
              <w:t>RAN4</w:t>
            </w:r>
            <w:del w:id="136" w:author="Yi Xuan" w:date="2021-10-15T14:22:00Z">
              <w:r w:rsidRPr="00F527FF" w:rsidDel="00CC2386">
                <w:rPr>
                  <w:rFonts w:ascii="等线" w:eastAsia="等线" w:hAnsi="等线" w:cs="宋体" w:hint="eastAsia"/>
                  <w:color w:val="000000"/>
                  <w:szCs w:val="22"/>
                  <w:lang w:val="en-US" w:eastAsia="zh-CN"/>
                </w:rPr>
                <w:delText xml:space="preserve"> </w:delText>
              </w:r>
            </w:del>
            <w:r w:rsidRPr="00F527FF">
              <w:rPr>
                <w:rFonts w:ascii="等线" w:eastAsia="等线" w:hAnsi="等线" w:cs="宋体" w:hint="eastAsia"/>
                <w:color w:val="000000"/>
                <w:szCs w:val="22"/>
                <w:lang w:val="en-US" w:eastAsia="zh-CN"/>
              </w:rPr>
              <w:t>#102</w:t>
            </w:r>
            <w:ins w:id="137" w:author="zhu siting" w:date="2021-10-15T09:53:00Z">
              <w:r w:rsidR="005014BE" w:rsidRPr="00F527FF" w:rsidDel="005014BE">
                <w:rPr>
                  <w:rFonts w:ascii="等线" w:eastAsia="等线" w:hAnsi="等线" w:cs="宋体" w:hint="eastAsia"/>
                  <w:color w:val="000000"/>
                  <w:szCs w:val="22"/>
                  <w:lang w:val="en-US" w:eastAsia="zh-CN"/>
                </w:rPr>
                <w:t xml:space="preserve"> </w:t>
              </w:r>
            </w:ins>
            <w:del w:id="138" w:author="zhu siting" w:date="2021-10-15T09:53:00Z">
              <w:r w:rsidRPr="00F527FF" w:rsidDel="005014BE">
                <w:rPr>
                  <w:rFonts w:ascii="等线" w:eastAsia="等线" w:hAnsi="等线" w:cs="宋体" w:hint="eastAsia"/>
                  <w:color w:val="000000"/>
                  <w:szCs w:val="22"/>
                  <w:lang w:val="en-US" w:eastAsia="zh-CN"/>
                </w:rPr>
                <w:delText>-bis</w:delText>
              </w:r>
            </w:del>
            <w:r w:rsidRPr="00F527FF">
              <w:rPr>
                <w:rFonts w:ascii="等线" w:eastAsia="等线" w:hAnsi="等线" w:cs="宋体" w:hint="eastAsia"/>
                <w:color w:val="000000"/>
                <w:szCs w:val="22"/>
                <w:lang w:val="en-US" w:eastAsia="zh-CN"/>
              </w:rPr>
              <w:t>-e</w:t>
            </w:r>
            <w:bookmarkEnd w:id="133"/>
            <w:bookmarkEnd w:id="134"/>
            <w:bookmarkEnd w:id="135"/>
          </w:p>
        </w:tc>
        <w:tc>
          <w:tcPr>
            <w:tcW w:w="3537" w:type="dxa"/>
            <w:tcBorders>
              <w:top w:val="nil"/>
              <w:left w:val="nil"/>
              <w:bottom w:val="single" w:sz="4" w:space="0" w:color="auto"/>
              <w:right w:val="single" w:sz="4" w:space="0" w:color="auto"/>
            </w:tcBorders>
          </w:tcPr>
          <w:p w14:paraId="032803A4" w14:textId="77777777" w:rsidR="004A6322" w:rsidRDefault="005A1764" w:rsidP="00743AF7">
            <w:pPr>
              <w:overflowPunct/>
              <w:autoSpaceDE/>
              <w:autoSpaceDN/>
              <w:adjustRightInd/>
              <w:snapToGrid w:val="0"/>
              <w:spacing w:after="0"/>
              <w:textAlignment w:val="auto"/>
              <w:rPr>
                <w:ins w:id="139" w:author="Yi Xuan" w:date="2021-10-19T15:51:00Z"/>
                <w:rFonts w:ascii="等线" w:eastAsia="等线" w:hAnsi="等线" w:cs="宋体"/>
                <w:color w:val="000000"/>
                <w:szCs w:val="22"/>
                <w:lang w:val="en-US" w:eastAsia="zh-CN"/>
              </w:rPr>
            </w:pPr>
            <w:ins w:id="140" w:author="Yi Xuan" w:date="2021-10-19T15:51:00Z">
              <w:r>
                <w:rPr>
                  <w:rFonts w:ascii="等线" w:eastAsia="等线" w:hAnsi="等线" w:cs="宋体"/>
                  <w:color w:val="000000"/>
                  <w:szCs w:val="22"/>
                  <w:lang w:val="en-US" w:eastAsia="zh-CN"/>
                </w:rPr>
                <w:t xml:space="preserve">1. </w:t>
              </w:r>
            </w:ins>
            <w:r w:rsidR="001C547E" w:rsidRPr="001C547E">
              <w:rPr>
                <w:rFonts w:ascii="等线" w:eastAsia="等线" w:hAnsi="等线" w:cs="宋体"/>
                <w:color w:val="000000"/>
                <w:szCs w:val="22"/>
                <w:lang w:val="en-US" w:eastAsia="zh-CN"/>
              </w:rPr>
              <w:t>Comparison and alignment analyses should only be done in RAN4 meeting.</w:t>
            </w:r>
          </w:p>
          <w:p w14:paraId="295A030B" w14:textId="480CDA26" w:rsidR="005A1764" w:rsidRPr="00F527FF" w:rsidRDefault="005A1764" w:rsidP="00743AF7">
            <w:pPr>
              <w:overflowPunct/>
              <w:autoSpaceDE/>
              <w:autoSpaceDN/>
              <w:adjustRightInd/>
              <w:snapToGrid w:val="0"/>
              <w:spacing w:after="0"/>
              <w:textAlignment w:val="auto"/>
              <w:rPr>
                <w:rFonts w:ascii="等线" w:eastAsia="等线" w:hAnsi="等线" w:cs="宋体"/>
                <w:color w:val="000000"/>
                <w:szCs w:val="22"/>
                <w:lang w:val="en-US" w:eastAsia="zh-CN"/>
              </w:rPr>
            </w:pPr>
            <w:ins w:id="141" w:author="Yi Xuan" w:date="2021-10-19T15:51:00Z">
              <w:r>
                <w:rPr>
                  <w:rFonts w:ascii="等线" w:eastAsia="等线" w:hAnsi="等线" w:cs="宋体" w:hint="eastAsia"/>
                  <w:color w:val="000000"/>
                  <w:szCs w:val="22"/>
                  <w:lang w:val="en-US" w:eastAsia="zh-CN"/>
                </w:rPr>
                <w:t>2</w:t>
              </w:r>
              <w:r>
                <w:rPr>
                  <w:rFonts w:ascii="等线" w:eastAsia="等线" w:hAnsi="等线" w:cs="宋体"/>
                  <w:color w:val="000000"/>
                  <w:szCs w:val="22"/>
                  <w:lang w:val="en-US" w:eastAsia="zh-CN"/>
                </w:rPr>
                <w:t xml:space="preserve">. </w:t>
              </w:r>
            </w:ins>
            <w:ins w:id="142" w:author="Yi Xuan" w:date="2021-10-19T15:52:00Z">
              <w:r>
                <w:rPr>
                  <w:rFonts w:ascii="等线" w:eastAsia="等线" w:hAnsi="等线" w:cs="宋体"/>
                  <w:color w:val="000000"/>
                  <w:szCs w:val="22"/>
                  <w:lang w:val="en-US" w:eastAsia="zh-CN"/>
                </w:rPr>
                <w:t>T</w:t>
              </w:r>
              <w:r w:rsidRPr="005A1764">
                <w:rPr>
                  <w:rFonts w:ascii="等线" w:eastAsia="等线" w:hAnsi="等线" w:cs="宋体"/>
                  <w:color w:val="000000"/>
                  <w:szCs w:val="22"/>
                  <w:lang w:val="en-US" w:eastAsia="zh-CN"/>
                </w:rPr>
                <w:t xml:space="preserve">he aligned labs can </w:t>
              </w:r>
              <w:r w:rsidR="00AD0E3E">
                <w:rPr>
                  <w:rFonts w:ascii="等线" w:eastAsia="等线" w:hAnsi="等线" w:cs="宋体"/>
                  <w:color w:val="000000"/>
                  <w:szCs w:val="22"/>
                  <w:lang w:val="en-US" w:eastAsia="zh-CN"/>
                </w:rPr>
                <w:t xml:space="preserve">start to </w:t>
              </w:r>
              <w:r w:rsidRPr="005A1764">
                <w:rPr>
                  <w:rFonts w:ascii="等线" w:eastAsia="等线" w:hAnsi="等线" w:cs="宋体"/>
                  <w:color w:val="000000"/>
                  <w:szCs w:val="22"/>
                  <w:lang w:val="en-US" w:eastAsia="zh-CN"/>
                </w:rPr>
                <w:t xml:space="preserve">collect measurement </w:t>
              </w:r>
              <w:r w:rsidR="00AD0E3E">
                <w:rPr>
                  <w:rFonts w:ascii="等线" w:eastAsia="等线" w:hAnsi="等线" w:cs="宋体"/>
                  <w:color w:val="000000"/>
                  <w:szCs w:val="22"/>
                  <w:lang w:val="en-US" w:eastAsia="zh-CN"/>
                </w:rPr>
                <w:t>data</w:t>
              </w:r>
              <w:r w:rsidRPr="005A1764">
                <w:rPr>
                  <w:rFonts w:ascii="等线" w:eastAsia="等线" w:hAnsi="等线" w:cs="宋体"/>
                  <w:color w:val="000000"/>
                  <w:szCs w:val="22"/>
                  <w:lang w:val="en-US" w:eastAsia="zh-CN"/>
                </w:rPr>
                <w:t xml:space="preserve"> of commercial devices on the selected bands.</w:t>
              </w:r>
            </w:ins>
          </w:p>
        </w:tc>
      </w:tr>
      <w:bookmarkEnd w:id="122"/>
      <w:bookmarkEnd w:id="123"/>
      <w:tr w:rsidR="00B50D0F" w:rsidRPr="00F527FF" w14:paraId="294280C0" w14:textId="77777777" w:rsidTr="009718F5">
        <w:trPr>
          <w:trHeight w:val="285"/>
          <w:ins w:id="143" w:author="Yi Xuan" w:date="2021-10-19T10:40: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16744757" w14:textId="2F208C94" w:rsidR="00B50D0F" w:rsidRDefault="00B50D0F" w:rsidP="00B50D0F">
            <w:pPr>
              <w:overflowPunct/>
              <w:autoSpaceDE/>
              <w:autoSpaceDN/>
              <w:adjustRightInd/>
              <w:spacing w:after="0"/>
              <w:textAlignment w:val="auto"/>
              <w:rPr>
                <w:ins w:id="144" w:author="Yi Xuan" w:date="2021-10-19T10:40:00Z"/>
                <w:rFonts w:ascii="等线" w:eastAsia="等线" w:hAnsi="等线" w:cs="宋体"/>
                <w:color w:val="000000"/>
                <w:szCs w:val="22"/>
                <w:lang w:val="en-US" w:eastAsia="zh-CN"/>
              </w:rPr>
            </w:pPr>
            <w:ins w:id="145" w:author="Yi Xuan" w:date="2021-10-19T11:27:00Z">
              <w:r>
                <w:rPr>
                  <w:rFonts w:ascii="等线" w:eastAsia="等线" w:hAnsi="等线" w:cs="宋体"/>
                  <w:color w:val="000000"/>
                  <w:szCs w:val="22"/>
                  <w:lang w:val="en-US" w:eastAsia="zh-CN"/>
                </w:rPr>
                <w:t>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p</w:t>
              </w:r>
              <w:r w:rsidRPr="00F527FF">
                <w:rPr>
                  <w:rFonts w:ascii="等线" w:eastAsia="等线" w:hAnsi="等线" w:cs="宋体" w:hint="eastAsia"/>
                  <w:color w:val="000000"/>
                  <w:szCs w:val="22"/>
                  <w:lang w:val="en-US" w:eastAsia="zh-CN"/>
                </w:rPr>
                <w:t xml:space="preserve">erformance alignment </w:t>
              </w:r>
            </w:ins>
            <w:ins w:id="146" w:author="Yi Xuan" w:date="2021-10-19T15:17:00Z">
              <w:r w:rsidR="00123FD7">
                <w:rPr>
                  <w:rFonts w:ascii="等线" w:eastAsia="等线" w:hAnsi="等线" w:cs="宋体"/>
                  <w:color w:val="000000"/>
                  <w:szCs w:val="22"/>
                  <w:lang w:val="en-US" w:eastAsia="zh-CN"/>
                </w:rPr>
                <w:t>finish</w:t>
              </w:r>
            </w:ins>
          </w:p>
        </w:tc>
        <w:tc>
          <w:tcPr>
            <w:tcW w:w="2126" w:type="dxa"/>
            <w:tcBorders>
              <w:top w:val="nil"/>
              <w:left w:val="nil"/>
              <w:bottom w:val="single" w:sz="4" w:space="0" w:color="auto"/>
              <w:right w:val="single" w:sz="4" w:space="0" w:color="auto"/>
            </w:tcBorders>
            <w:shd w:val="clear" w:color="auto" w:fill="auto"/>
            <w:vAlign w:val="center"/>
          </w:tcPr>
          <w:p w14:paraId="05E1A17C" w14:textId="6A903DB4" w:rsidR="00B50D0F" w:rsidRPr="00F527FF" w:rsidRDefault="00B50D0F" w:rsidP="00B50D0F">
            <w:pPr>
              <w:overflowPunct/>
              <w:autoSpaceDE/>
              <w:autoSpaceDN/>
              <w:adjustRightInd/>
              <w:spacing w:after="0"/>
              <w:textAlignment w:val="auto"/>
              <w:rPr>
                <w:ins w:id="147" w:author="Yi Xuan" w:date="2021-10-19T10:40:00Z"/>
                <w:rFonts w:ascii="等线" w:eastAsia="等线" w:hAnsi="等线" w:cs="宋体"/>
                <w:color w:val="000000"/>
                <w:szCs w:val="22"/>
                <w:lang w:val="en-US" w:eastAsia="zh-CN"/>
              </w:rPr>
            </w:pPr>
            <w:ins w:id="148" w:author="Yi Xuan" w:date="2021-10-19T14:49:00Z">
              <w:r>
                <w:rPr>
                  <w:rFonts w:ascii="等线" w:eastAsia="等线" w:hAnsi="等线" w:cs="宋体" w:hint="eastAsia"/>
                  <w:color w:val="000000"/>
                  <w:szCs w:val="22"/>
                  <w:lang w:val="en-US" w:eastAsia="zh-CN"/>
                </w:rPr>
                <w:t>L</w:t>
              </w:r>
            </w:ins>
            <w:ins w:id="149" w:author="Yi Xuan" w:date="2021-10-19T11:28:00Z">
              <w:r w:rsidRPr="00CF7BA6">
                <w:rPr>
                  <w:rFonts w:ascii="等线" w:eastAsia="等线" w:hAnsi="等线" w:cs="宋体" w:hint="eastAsia"/>
                  <w:color w:val="000000"/>
                  <w:szCs w:val="22"/>
                  <w:lang w:val="en-US" w:eastAsia="zh-CN"/>
                </w:rPr>
                <w:t>ab volunteer</w:t>
              </w:r>
              <w:r w:rsidRPr="00CF7BA6">
                <w:rPr>
                  <w:rFonts w:ascii="等线" w:eastAsia="等线" w:hAnsi="等线" w:cs="宋体"/>
                  <w:color w:val="000000"/>
                  <w:szCs w:val="22"/>
                  <w:lang w:val="en-US" w:eastAsia="zh-CN"/>
                </w:rPr>
                <w:t>s</w:t>
              </w:r>
              <w:r>
                <w:rPr>
                  <w:rFonts w:ascii="等线" w:eastAsia="等线" w:hAnsi="等线" w:cs="宋体"/>
                  <w:color w:val="000000"/>
                  <w:szCs w:val="22"/>
                  <w:lang w:val="en-US" w:eastAsia="zh-CN"/>
                </w:rPr>
                <w:t xml:space="preserve"> </w:t>
              </w:r>
            </w:ins>
            <w:ins w:id="150" w:author="Yi Xuan" w:date="2021-10-19T13:42:00Z">
              <w:r>
                <w:rPr>
                  <w:rFonts w:ascii="等线" w:eastAsia="等线" w:hAnsi="等线" w:cs="宋体"/>
                  <w:color w:val="000000"/>
                  <w:szCs w:val="22"/>
                  <w:lang w:val="en-US" w:eastAsia="zh-CN"/>
                </w:rPr>
                <w:t xml:space="preserve">that fail to complete PAD </w:t>
              </w:r>
            </w:ins>
            <w:ins w:id="151" w:author="Yi Xuan" w:date="2021-10-19T13:43:00Z">
              <w:r>
                <w:rPr>
                  <w:rFonts w:ascii="等线" w:eastAsia="等线" w:hAnsi="等线" w:cs="宋体"/>
                  <w:color w:val="000000"/>
                  <w:szCs w:val="22"/>
                  <w:lang w:val="en-US" w:eastAsia="zh-CN"/>
                </w:rPr>
                <w:t>measurement and/or reach alignment</w:t>
              </w:r>
            </w:ins>
            <w:ins w:id="152" w:author="Yi Xuan" w:date="2021-10-19T15:25:00Z">
              <w:r w:rsidR="00733B6E">
                <w:rPr>
                  <w:rFonts w:ascii="等线" w:eastAsia="等线" w:hAnsi="等线" w:cs="宋体"/>
                  <w:color w:val="000000"/>
                  <w:szCs w:val="22"/>
                  <w:lang w:val="en-US" w:eastAsia="zh-CN"/>
                </w:rPr>
                <w:t xml:space="preserve"> in the 1</w:t>
              </w:r>
              <w:r w:rsidR="00733B6E" w:rsidRPr="00032E74">
                <w:rPr>
                  <w:rFonts w:ascii="等线" w:eastAsia="等线" w:hAnsi="等线" w:cs="宋体"/>
                  <w:color w:val="000000"/>
                  <w:szCs w:val="22"/>
                  <w:vertAlign w:val="superscript"/>
                  <w:lang w:val="en-US" w:eastAsia="zh-CN"/>
                </w:rPr>
                <w:t>st</w:t>
              </w:r>
              <w:r w:rsidR="00733B6E">
                <w:rPr>
                  <w:rFonts w:ascii="等线" w:eastAsia="等线" w:hAnsi="等线" w:cs="宋体"/>
                  <w:color w:val="000000"/>
                  <w:szCs w:val="22"/>
                  <w:lang w:val="en-US" w:eastAsia="zh-CN"/>
                </w:rPr>
                <w:t xml:space="preserve"> round</w:t>
              </w:r>
            </w:ins>
            <w:ins w:id="153" w:author="Yi Xuan" w:date="2021-10-19T14:50:00Z">
              <w:r>
                <w:rPr>
                  <w:rFonts w:ascii="等线" w:eastAsia="等线" w:hAnsi="等线" w:cs="宋体"/>
                  <w:color w:val="000000"/>
                  <w:szCs w:val="22"/>
                  <w:lang w:val="en-US" w:eastAsia="zh-CN"/>
                </w:rPr>
                <w:t>, if any,</w:t>
              </w:r>
            </w:ins>
            <w:ins w:id="154" w:author="Yi Xuan" w:date="2021-10-19T13:43:00Z">
              <w:r>
                <w:rPr>
                  <w:rFonts w:ascii="等线" w:eastAsia="等线" w:hAnsi="等线" w:cs="宋体"/>
                  <w:color w:val="000000"/>
                  <w:szCs w:val="22"/>
                  <w:lang w:val="en-US" w:eastAsia="zh-CN"/>
                </w:rPr>
                <w:t xml:space="preserve"> </w:t>
              </w:r>
            </w:ins>
            <w:ins w:id="155" w:author="Yi Xuan" w:date="2021-10-19T15:18:00Z">
              <w:r w:rsidR="00A508A5">
                <w:rPr>
                  <w:rFonts w:ascii="等线" w:eastAsia="等线" w:hAnsi="等线" w:cs="宋体"/>
                  <w:color w:val="000000"/>
                  <w:szCs w:val="22"/>
                  <w:lang w:val="en-US" w:eastAsia="zh-CN"/>
                </w:rPr>
                <w:t>have a chance to</w:t>
              </w:r>
            </w:ins>
            <w:ins w:id="156" w:author="Yi Xuan" w:date="2021-10-19T15:13:00Z">
              <w:r>
                <w:rPr>
                  <w:rFonts w:ascii="等线" w:eastAsia="等线" w:hAnsi="等线" w:cs="宋体"/>
                  <w:color w:val="000000"/>
                  <w:szCs w:val="22"/>
                  <w:lang w:val="en-US" w:eastAsia="zh-CN"/>
                </w:rPr>
                <w:t xml:space="preserve"> </w:t>
              </w:r>
            </w:ins>
            <w:ins w:id="157" w:author="Yi Xuan" w:date="2021-10-19T11:28:00Z">
              <w:r>
                <w:rPr>
                  <w:rFonts w:ascii="等线" w:eastAsia="等线" w:hAnsi="等线" w:cs="宋体"/>
                  <w:color w:val="000000"/>
                  <w:szCs w:val="22"/>
                  <w:lang w:val="en-US" w:eastAsia="zh-CN"/>
                </w:rPr>
                <w:t xml:space="preserve">submit the </w:t>
              </w:r>
            </w:ins>
            <w:ins w:id="158" w:author="Yi Xuan" w:date="2021-10-19T11:29:00Z">
              <w:r>
                <w:rPr>
                  <w:rFonts w:ascii="等线" w:eastAsia="等线" w:hAnsi="等线" w:cs="宋体"/>
                  <w:color w:val="000000"/>
                  <w:szCs w:val="22"/>
                  <w:lang w:val="en-US" w:eastAsia="zh-CN"/>
                </w:rPr>
                <w:t>PAD measurement results</w:t>
              </w:r>
            </w:ins>
            <w:ins w:id="159" w:author="Yi Xuan" w:date="2021-10-19T15:17:00Z">
              <w:r w:rsidR="00B549A0">
                <w:rPr>
                  <w:rFonts w:ascii="等线" w:eastAsia="等线" w:hAnsi="等线" w:cs="宋体"/>
                  <w:color w:val="000000"/>
                  <w:szCs w:val="22"/>
                  <w:lang w:val="en-US" w:eastAsia="zh-CN"/>
                </w:rPr>
                <w:t xml:space="preserve"> to</w:t>
              </w:r>
            </w:ins>
            <w:ins w:id="160" w:author="Yi Xuan" w:date="2021-10-19T15:18:00Z">
              <w:r w:rsidR="00B549A0">
                <w:rPr>
                  <w:rFonts w:ascii="等线" w:eastAsia="等线" w:hAnsi="等线" w:cs="宋体"/>
                  <w:color w:val="000000"/>
                  <w:szCs w:val="22"/>
                  <w:lang w:val="en-US" w:eastAsia="zh-CN"/>
                </w:rPr>
                <w:t xml:space="preserve"> </w:t>
              </w:r>
              <w:r w:rsidR="00B549A0" w:rsidRPr="00F527FF">
                <w:rPr>
                  <w:rFonts w:ascii="等线" w:eastAsia="等线" w:hAnsi="等线" w:cs="宋体" w:hint="eastAsia"/>
                  <w:color w:val="000000"/>
                  <w:szCs w:val="22"/>
                  <w:lang w:val="en-US" w:eastAsia="zh-CN"/>
                </w:rPr>
                <w:t>RAN4#103-e</w:t>
              </w:r>
              <w:r w:rsidR="00B549A0">
                <w:rPr>
                  <w:rFonts w:ascii="等线" w:eastAsia="等线" w:hAnsi="等线" w:cs="宋体"/>
                  <w:color w:val="000000"/>
                  <w:szCs w:val="22"/>
                  <w:lang w:val="en-US" w:eastAsia="zh-CN"/>
                </w:rPr>
                <w:t xml:space="preserve"> meeting</w:t>
              </w:r>
            </w:ins>
          </w:p>
        </w:tc>
        <w:tc>
          <w:tcPr>
            <w:tcW w:w="1276" w:type="dxa"/>
            <w:tcBorders>
              <w:top w:val="nil"/>
              <w:left w:val="nil"/>
              <w:bottom w:val="single" w:sz="4" w:space="0" w:color="auto"/>
              <w:right w:val="single" w:sz="4" w:space="0" w:color="auto"/>
            </w:tcBorders>
            <w:shd w:val="clear" w:color="auto" w:fill="auto"/>
            <w:noWrap/>
            <w:vAlign w:val="center"/>
          </w:tcPr>
          <w:p w14:paraId="3BFCD376" w14:textId="729F11EF" w:rsidR="00B50D0F" w:rsidRPr="00F527FF" w:rsidRDefault="00B50D0F" w:rsidP="00B50D0F">
            <w:pPr>
              <w:overflowPunct/>
              <w:autoSpaceDE/>
              <w:autoSpaceDN/>
              <w:adjustRightInd/>
              <w:spacing w:after="0"/>
              <w:jc w:val="right"/>
              <w:textAlignment w:val="auto"/>
              <w:rPr>
                <w:ins w:id="161" w:author="Yi Xuan" w:date="2021-10-19T10:40:00Z"/>
                <w:rFonts w:ascii="等线" w:eastAsia="等线" w:hAnsi="等线" w:cs="宋体"/>
                <w:color w:val="000000"/>
                <w:szCs w:val="22"/>
                <w:lang w:val="en-US" w:eastAsia="zh-CN"/>
              </w:rPr>
            </w:pPr>
            <w:bookmarkStart w:id="162" w:name="OLE_LINK12"/>
            <w:ins w:id="163" w:author="Yi Xuan" w:date="2021-10-19T15:13:00Z">
              <w:r w:rsidRPr="00F527FF">
                <w:rPr>
                  <w:rFonts w:ascii="等线" w:eastAsia="等线" w:hAnsi="等线" w:cs="宋体" w:hint="eastAsia"/>
                  <w:color w:val="000000"/>
                  <w:szCs w:val="22"/>
                  <w:lang w:val="en-US" w:eastAsia="zh-CN"/>
                </w:rPr>
                <w:t>RAN4#103-e</w:t>
              </w:r>
            </w:ins>
            <w:bookmarkEnd w:id="162"/>
          </w:p>
        </w:tc>
        <w:tc>
          <w:tcPr>
            <w:tcW w:w="3537" w:type="dxa"/>
            <w:tcBorders>
              <w:top w:val="nil"/>
              <w:left w:val="nil"/>
              <w:bottom w:val="single" w:sz="4" w:space="0" w:color="auto"/>
              <w:right w:val="single" w:sz="4" w:space="0" w:color="auto"/>
            </w:tcBorders>
          </w:tcPr>
          <w:p w14:paraId="6D491F4B" w14:textId="51A4800E" w:rsidR="00B50D0F" w:rsidRPr="001C547E" w:rsidRDefault="00BC7355" w:rsidP="00B50D0F">
            <w:pPr>
              <w:overflowPunct/>
              <w:autoSpaceDE/>
              <w:autoSpaceDN/>
              <w:adjustRightInd/>
              <w:snapToGrid w:val="0"/>
              <w:spacing w:after="0"/>
              <w:textAlignment w:val="auto"/>
              <w:rPr>
                <w:ins w:id="164" w:author="Yi Xuan" w:date="2021-10-19T10:40:00Z"/>
                <w:rFonts w:ascii="等线" w:eastAsia="等线" w:hAnsi="等线" w:cs="宋体"/>
                <w:color w:val="000000"/>
                <w:szCs w:val="22"/>
                <w:lang w:val="en-US" w:eastAsia="zh-CN"/>
              </w:rPr>
            </w:pPr>
            <w:ins w:id="165" w:author="Yi Xuan" w:date="2021-10-19T15:53:00Z">
              <w:r>
                <w:rPr>
                  <w:rFonts w:ascii="等线" w:eastAsia="等线" w:hAnsi="等线" w:cs="宋体" w:hint="eastAsia"/>
                  <w:color w:val="000000"/>
                  <w:szCs w:val="22"/>
                  <w:lang w:val="en-US" w:eastAsia="zh-CN"/>
                </w:rPr>
                <w:t>T</w:t>
              </w:r>
              <w:r>
                <w:rPr>
                  <w:rFonts w:ascii="等线" w:eastAsia="等线" w:hAnsi="等线" w:cs="宋体"/>
                  <w:color w:val="000000"/>
                  <w:szCs w:val="22"/>
                  <w:lang w:val="en-US" w:eastAsia="zh-CN"/>
                </w:rPr>
                <w:t>hes</w:t>
              </w:r>
            </w:ins>
            <w:ins w:id="166" w:author="Yi Xuan" w:date="2021-10-19T15:54:00Z">
              <w:r>
                <w:rPr>
                  <w:rFonts w:ascii="等线" w:eastAsia="等线" w:hAnsi="等线" w:cs="宋体"/>
                  <w:color w:val="000000"/>
                  <w:szCs w:val="22"/>
                  <w:lang w:val="en-US" w:eastAsia="zh-CN"/>
                </w:rPr>
                <w:t xml:space="preserve">e labs can also </w:t>
              </w:r>
              <w:r w:rsidRPr="005A1764">
                <w:rPr>
                  <w:rFonts w:ascii="等线" w:eastAsia="等线" w:hAnsi="等线" w:cs="宋体"/>
                  <w:color w:val="000000"/>
                  <w:szCs w:val="22"/>
                  <w:lang w:val="en-US" w:eastAsia="zh-CN"/>
                </w:rPr>
                <w:t xml:space="preserve">collect </w:t>
              </w:r>
              <w:bookmarkStart w:id="167" w:name="OLE_LINK17"/>
              <w:r w:rsidRPr="005A1764">
                <w:rPr>
                  <w:rFonts w:ascii="等线" w:eastAsia="等线" w:hAnsi="等线" w:cs="宋体"/>
                  <w:color w:val="000000"/>
                  <w:szCs w:val="22"/>
                  <w:lang w:val="en-US" w:eastAsia="zh-CN"/>
                </w:rPr>
                <w:t xml:space="preserve">measurement </w:t>
              </w:r>
              <w:bookmarkEnd w:id="167"/>
              <w:r>
                <w:rPr>
                  <w:rFonts w:ascii="等线" w:eastAsia="等线" w:hAnsi="等线" w:cs="宋体"/>
                  <w:color w:val="000000"/>
                  <w:szCs w:val="22"/>
                  <w:lang w:val="en-US" w:eastAsia="zh-CN"/>
                </w:rPr>
                <w:t>data</w:t>
              </w:r>
              <w:r w:rsidRPr="005A1764">
                <w:rPr>
                  <w:rFonts w:ascii="等线" w:eastAsia="等线" w:hAnsi="等线" w:cs="宋体"/>
                  <w:color w:val="000000"/>
                  <w:szCs w:val="22"/>
                  <w:lang w:val="en-US" w:eastAsia="zh-CN"/>
                </w:rPr>
                <w:t xml:space="preserve"> of commercial devices</w:t>
              </w:r>
              <w:r>
                <w:rPr>
                  <w:rFonts w:ascii="等线" w:eastAsia="等线" w:hAnsi="等线" w:cs="宋体"/>
                  <w:color w:val="000000"/>
                  <w:szCs w:val="22"/>
                  <w:lang w:val="en-US" w:eastAsia="zh-CN"/>
                </w:rPr>
                <w:t xml:space="preserve"> before </w:t>
              </w:r>
              <w:r w:rsidRPr="00F527FF">
                <w:rPr>
                  <w:rFonts w:ascii="等线" w:eastAsia="等线" w:hAnsi="等线" w:cs="宋体" w:hint="eastAsia"/>
                  <w:color w:val="000000"/>
                  <w:szCs w:val="22"/>
                  <w:lang w:val="en-US" w:eastAsia="zh-CN"/>
                </w:rPr>
                <w:t>RAN4#103-e</w:t>
              </w:r>
              <w:r>
                <w:rPr>
                  <w:rFonts w:ascii="等线" w:eastAsia="等线" w:hAnsi="等线" w:cs="宋体"/>
                  <w:color w:val="000000"/>
                  <w:szCs w:val="22"/>
                  <w:lang w:val="en-US" w:eastAsia="zh-CN"/>
                </w:rPr>
                <w:t xml:space="preserve"> meeting.</w:t>
              </w:r>
            </w:ins>
            <w:ins w:id="168" w:author="Yi Xuan" w:date="2021-10-19T15:56:00Z">
              <w:r w:rsidR="00700515">
                <w:rPr>
                  <w:rFonts w:ascii="等线" w:eastAsia="等线" w:hAnsi="等线" w:cs="宋体"/>
                  <w:color w:val="000000"/>
                  <w:szCs w:val="22"/>
                  <w:lang w:val="en-US" w:eastAsia="zh-CN"/>
                </w:rPr>
                <w:t xml:space="preserve"> If </w:t>
              </w:r>
            </w:ins>
            <w:ins w:id="169" w:author="Yi Xuan" w:date="2021-10-19T15:57:00Z">
              <w:r w:rsidR="00700515">
                <w:rPr>
                  <w:rFonts w:ascii="等线" w:eastAsia="等线" w:hAnsi="等线" w:cs="宋体"/>
                  <w:color w:val="000000"/>
                  <w:szCs w:val="22"/>
                  <w:lang w:val="en-US" w:eastAsia="zh-CN"/>
                </w:rPr>
                <w:t>these labs are declared as aligned</w:t>
              </w:r>
            </w:ins>
            <w:ins w:id="170" w:author="Yi Xuan" w:date="2021-10-19T15:58:00Z">
              <w:r w:rsidR="00700515">
                <w:rPr>
                  <w:rFonts w:ascii="等线" w:eastAsia="等线" w:hAnsi="等线" w:cs="宋体"/>
                  <w:color w:val="000000"/>
                  <w:szCs w:val="22"/>
                  <w:lang w:val="en-US" w:eastAsia="zh-CN"/>
                </w:rPr>
                <w:t xml:space="preserve"> labs</w:t>
              </w:r>
            </w:ins>
            <w:ins w:id="171" w:author="Yi Xuan" w:date="2021-10-19T16:01:00Z">
              <w:r w:rsidR="00012088">
                <w:rPr>
                  <w:rFonts w:ascii="等线" w:eastAsia="等线" w:hAnsi="等线" w:cs="宋体"/>
                  <w:color w:val="000000"/>
                  <w:szCs w:val="22"/>
                  <w:lang w:val="en-US" w:eastAsia="zh-CN"/>
                </w:rPr>
                <w:t xml:space="preserve"> in the 2</w:t>
              </w:r>
              <w:r w:rsidR="00012088">
                <w:rPr>
                  <w:rFonts w:ascii="等线" w:eastAsia="等线" w:hAnsi="等线" w:cs="宋体"/>
                  <w:color w:val="000000"/>
                  <w:szCs w:val="22"/>
                  <w:vertAlign w:val="superscript"/>
                  <w:lang w:val="en-US" w:eastAsia="zh-CN"/>
                </w:rPr>
                <w:t>nd</w:t>
              </w:r>
              <w:r w:rsidR="00012088">
                <w:rPr>
                  <w:rFonts w:ascii="等线" w:eastAsia="等线" w:hAnsi="等线" w:cs="宋体"/>
                  <w:color w:val="000000"/>
                  <w:szCs w:val="22"/>
                  <w:lang w:val="en-US" w:eastAsia="zh-CN"/>
                </w:rPr>
                <w:t xml:space="preserve"> round</w:t>
              </w:r>
            </w:ins>
            <w:ins w:id="172" w:author="Yi Xuan" w:date="2021-10-19T15:58:00Z">
              <w:r w:rsidR="00700515">
                <w:rPr>
                  <w:rFonts w:ascii="等线" w:eastAsia="等线" w:hAnsi="等线" w:cs="宋体"/>
                  <w:color w:val="000000"/>
                  <w:szCs w:val="22"/>
                  <w:lang w:val="en-US" w:eastAsia="zh-CN"/>
                </w:rPr>
                <w:t xml:space="preserve">, the </w:t>
              </w:r>
            </w:ins>
            <w:ins w:id="173" w:author="Yi Xuan" w:date="2021-10-19T16:01:00Z">
              <w:r w:rsidR="00012088" w:rsidRPr="005A1764">
                <w:rPr>
                  <w:rFonts w:ascii="等线" w:eastAsia="等线" w:hAnsi="等线" w:cs="宋体"/>
                  <w:color w:val="000000"/>
                  <w:szCs w:val="22"/>
                  <w:lang w:val="en-US" w:eastAsia="zh-CN"/>
                </w:rPr>
                <w:t xml:space="preserve">measurement </w:t>
              </w:r>
            </w:ins>
            <w:ins w:id="174" w:author="Yi Xuan" w:date="2021-10-19T15:58:00Z">
              <w:r w:rsidR="00700515">
                <w:rPr>
                  <w:rFonts w:ascii="等线" w:eastAsia="等线" w:hAnsi="等线" w:cs="宋体"/>
                  <w:color w:val="000000"/>
                  <w:szCs w:val="22"/>
                  <w:lang w:val="en-US" w:eastAsia="zh-CN"/>
                </w:rPr>
                <w:t xml:space="preserve">data </w:t>
              </w:r>
            </w:ins>
            <w:ins w:id="175" w:author="Yi Xuan" w:date="2021-10-19T16:00:00Z">
              <w:r w:rsidR="00012088">
                <w:rPr>
                  <w:rFonts w:ascii="等线" w:eastAsia="等线" w:hAnsi="等线" w:cs="宋体"/>
                  <w:color w:val="000000"/>
                  <w:szCs w:val="22"/>
                  <w:lang w:val="en-US" w:eastAsia="zh-CN"/>
                </w:rPr>
                <w:t xml:space="preserve">can also be shared </w:t>
              </w:r>
            </w:ins>
            <w:ins w:id="176" w:author="Yi Xuan" w:date="2021-10-19T16:01:00Z">
              <w:r w:rsidR="00012088">
                <w:rPr>
                  <w:rFonts w:ascii="等线" w:eastAsia="等线" w:hAnsi="等线" w:cs="宋体"/>
                  <w:color w:val="000000"/>
                  <w:szCs w:val="22"/>
                  <w:lang w:val="en-US" w:eastAsia="zh-CN"/>
                </w:rPr>
                <w:t xml:space="preserve">into </w:t>
              </w:r>
            </w:ins>
            <w:ins w:id="177" w:author="Yi Xuan" w:date="2021-10-19T16:02:00Z">
              <w:r w:rsidR="00012088">
                <w:rPr>
                  <w:rFonts w:ascii="等线" w:eastAsia="等线" w:hAnsi="等线" w:cs="宋体"/>
                  <w:color w:val="000000"/>
                  <w:szCs w:val="22"/>
                  <w:lang w:val="en-US" w:eastAsia="zh-CN"/>
                </w:rPr>
                <w:t xml:space="preserve">MIMO OTA data pool. </w:t>
              </w:r>
            </w:ins>
          </w:p>
        </w:tc>
      </w:tr>
      <w:tr w:rsidR="00C950EA" w:rsidRPr="00F527FF" w14:paraId="2E7F04EE" w14:textId="77777777" w:rsidTr="00F1661B">
        <w:trPr>
          <w:trHeight w:val="285"/>
          <w:ins w:id="178" w:author="Yi Xuan" w:date="2021-10-19T15:15:00Z"/>
        </w:trPr>
        <w:tc>
          <w:tcPr>
            <w:tcW w:w="2689" w:type="dxa"/>
            <w:tcBorders>
              <w:top w:val="nil"/>
              <w:left w:val="single" w:sz="4" w:space="0" w:color="auto"/>
              <w:bottom w:val="single" w:sz="4" w:space="0" w:color="auto"/>
              <w:right w:val="single" w:sz="4" w:space="0" w:color="auto"/>
            </w:tcBorders>
            <w:shd w:val="clear" w:color="auto" w:fill="auto"/>
            <w:noWrap/>
            <w:vAlign w:val="center"/>
          </w:tcPr>
          <w:p w14:paraId="64684C65" w14:textId="4794AD23" w:rsidR="00C950EA" w:rsidRPr="00F527FF" w:rsidRDefault="00C950EA" w:rsidP="00B50D0F">
            <w:pPr>
              <w:overflowPunct/>
              <w:autoSpaceDE/>
              <w:autoSpaceDN/>
              <w:adjustRightInd/>
              <w:spacing w:after="0"/>
              <w:textAlignment w:val="auto"/>
              <w:rPr>
                <w:ins w:id="179" w:author="Yi Xuan" w:date="2021-10-19T15:15:00Z"/>
                <w:rFonts w:ascii="等线" w:eastAsia="等线" w:hAnsi="等线" w:cs="宋体"/>
                <w:color w:val="000000"/>
                <w:szCs w:val="22"/>
                <w:lang w:val="en-US" w:eastAsia="zh-CN"/>
              </w:rPr>
            </w:pPr>
            <w:ins w:id="180" w:author="Yi Xuan" w:date="2021-10-19T15:15:00Z">
              <w:r>
                <w:rPr>
                  <w:rFonts w:ascii="等线" w:eastAsia="等线" w:hAnsi="等线" w:cs="宋体"/>
                  <w:color w:val="000000"/>
                  <w:szCs w:val="22"/>
                  <w:lang w:val="en-US" w:eastAsia="zh-CN"/>
                </w:rPr>
                <w:lastRenderedPageBreak/>
                <w:t>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p</w:t>
              </w:r>
              <w:r w:rsidRPr="00F527FF">
                <w:rPr>
                  <w:rFonts w:ascii="等线" w:eastAsia="等线" w:hAnsi="等线" w:cs="宋体" w:hint="eastAsia"/>
                  <w:color w:val="000000"/>
                  <w:szCs w:val="22"/>
                  <w:lang w:val="en-US" w:eastAsia="zh-CN"/>
                </w:rPr>
                <w:t>erformance alignment result</w:t>
              </w:r>
              <w:r>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w:t>
              </w:r>
            </w:ins>
            <w:ins w:id="181" w:author="Yi Xuan" w:date="2021-10-19T15:16:00Z">
              <w:r>
                <w:rPr>
                  <w:rFonts w:ascii="等线" w:eastAsia="等线" w:hAnsi="等线" w:cs="宋体"/>
                  <w:color w:val="000000"/>
                  <w:szCs w:val="22"/>
                  <w:lang w:val="en-US" w:eastAsia="zh-CN"/>
                </w:rPr>
                <w:t>review</w:t>
              </w:r>
            </w:ins>
          </w:p>
        </w:tc>
        <w:tc>
          <w:tcPr>
            <w:tcW w:w="2126" w:type="dxa"/>
            <w:tcBorders>
              <w:top w:val="nil"/>
              <w:left w:val="nil"/>
              <w:bottom w:val="single" w:sz="4" w:space="0" w:color="auto"/>
              <w:right w:val="single" w:sz="4" w:space="0" w:color="auto"/>
            </w:tcBorders>
            <w:shd w:val="clear" w:color="auto" w:fill="auto"/>
            <w:vAlign w:val="center"/>
          </w:tcPr>
          <w:p w14:paraId="1047B59B" w14:textId="0691E690" w:rsidR="00C950EA" w:rsidRPr="00F527FF" w:rsidRDefault="00C950EA" w:rsidP="00B50D0F">
            <w:pPr>
              <w:overflowPunct/>
              <w:autoSpaceDE/>
              <w:autoSpaceDN/>
              <w:adjustRightInd/>
              <w:spacing w:after="0"/>
              <w:textAlignment w:val="auto"/>
              <w:rPr>
                <w:ins w:id="182" w:author="Yi Xuan" w:date="2021-10-19T15:15:00Z"/>
                <w:rFonts w:ascii="等线" w:eastAsia="等线" w:hAnsi="等线" w:cs="宋体"/>
                <w:color w:val="000000"/>
                <w:szCs w:val="22"/>
                <w:lang w:val="en-US" w:eastAsia="zh-CN"/>
              </w:rPr>
            </w:pPr>
            <w:ins w:id="183" w:author="Yi Xuan" w:date="2021-10-19T15:16:00Z">
              <w:r w:rsidRPr="00F527FF">
                <w:rPr>
                  <w:rFonts w:ascii="等线" w:eastAsia="等线" w:hAnsi="等线" w:cs="宋体" w:hint="eastAsia"/>
                  <w:color w:val="000000"/>
                  <w:szCs w:val="22"/>
                  <w:lang w:val="en-US" w:eastAsia="zh-CN"/>
                </w:rPr>
                <w:t>RAN4 review</w:t>
              </w:r>
              <w:r>
                <w:rPr>
                  <w:rFonts w:ascii="等线" w:eastAsia="等线" w:hAnsi="等线" w:cs="宋体"/>
                  <w:color w:val="000000"/>
                  <w:szCs w:val="22"/>
                  <w:lang w:val="en-US" w:eastAsia="zh-CN"/>
                </w:rPr>
                <w:t>s</w:t>
              </w:r>
              <w:r w:rsidRPr="00F527FF">
                <w:rPr>
                  <w:rFonts w:ascii="等线" w:eastAsia="等线" w:hAnsi="等线" w:cs="宋体" w:hint="eastAsia"/>
                  <w:color w:val="000000"/>
                  <w:szCs w:val="22"/>
                  <w:lang w:val="en-US" w:eastAsia="zh-CN"/>
                </w:rPr>
                <w:t xml:space="preserve">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r>
                <w:rPr>
                  <w:rFonts w:ascii="等线" w:eastAsia="等线" w:hAnsi="等线" w:cs="宋体"/>
                  <w:color w:val="000000"/>
                  <w:szCs w:val="22"/>
                  <w:lang w:val="en-US" w:eastAsia="zh-CN"/>
                </w:rPr>
                <w:t xml:space="preserve"> and declares 2</w:t>
              </w:r>
              <w:r>
                <w:rPr>
                  <w:rFonts w:ascii="等线" w:eastAsia="等线" w:hAnsi="等线" w:cs="宋体"/>
                  <w:color w:val="000000"/>
                  <w:szCs w:val="22"/>
                  <w:vertAlign w:val="superscript"/>
                  <w:lang w:val="en-US" w:eastAsia="zh-CN"/>
                </w:rPr>
                <w:t>nd</w:t>
              </w:r>
              <w:r>
                <w:rPr>
                  <w:rFonts w:ascii="等线" w:eastAsia="等线" w:hAnsi="等线" w:cs="宋体"/>
                  <w:color w:val="000000"/>
                  <w:szCs w:val="22"/>
                  <w:lang w:val="en-US" w:eastAsia="zh-CN"/>
                </w:rPr>
                <w:t xml:space="preserve"> round aligned labs</w:t>
              </w:r>
            </w:ins>
          </w:p>
        </w:tc>
        <w:tc>
          <w:tcPr>
            <w:tcW w:w="1276" w:type="dxa"/>
            <w:tcBorders>
              <w:top w:val="nil"/>
              <w:left w:val="nil"/>
              <w:bottom w:val="single" w:sz="4" w:space="0" w:color="auto"/>
              <w:right w:val="single" w:sz="4" w:space="0" w:color="auto"/>
            </w:tcBorders>
            <w:shd w:val="clear" w:color="auto" w:fill="auto"/>
            <w:noWrap/>
            <w:vAlign w:val="center"/>
          </w:tcPr>
          <w:p w14:paraId="2A0EB8E7" w14:textId="447B3A32" w:rsidR="00C950EA" w:rsidRPr="00F527FF" w:rsidRDefault="00123FD7" w:rsidP="00B50D0F">
            <w:pPr>
              <w:overflowPunct/>
              <w:autoSpaceDE/>
              <w:autoSpaceDN/>
              <w:adjustRightInd/>
              <w:spacing w:after="0"/>
              <w:jc w:val="right"/>
              <w:textAlignment w:val="auto"/>
              <w:rPr>
                <w:ins w:id="184" w:author="Yi Xuan" w:date="2021-10-19T15:15:00Z"/>
                <w:rFonts w:ascii="等线" w:eastAsia="等线" w:hAnsi="等线" w:cs="宋体"/>
                <w:color w:val="000000"/>
                <w:szCs w:val="22"/>
                <w:lang w:val="en-US" w:eastAsia="zh-CN"/>
              </w:rPr>
            </w:pPr>
            <w:ins w:id="185" w:author="Yi Xuan" w:date="2021-10-19T15:16:00Z">
              <w:r w:rsidRPr="00F527FF">
                <w:rPr>
                  <w:rFonts w:ascii="等线" w:eastAsia="等线" w:hAnsi="等线" w:cs="宋体" w:hint="eastAsia"/>
                  <w:color w:val="000000"/>
                  <w:szCs w:val="22"/>
                  <w:lang w:val="en-US" w:eastAsia="zh-CN"/>
                </w:rPr>
                <w:t>RAN4#103-e</w:t>
              </w:r>
            </w:ins>
          </w:p>
        </w:tc>
        <w:tc>
          <w:tcPr>
            <w:tcW w:w="3537" w:type="dxa"/>
            <w:tcBorders>
              <w:top w:val="nil"/>
              <w:left w:val="nil"/>
              <w:bottom w:val="single" w:sz="4" w:space="0" w:color="auto"/>
              <w:right w:val="single" w:sz="4" w:space="0" w:color="auto"/>
            </w:tcBorders>
          </w:tcPr>
          <w:p w14:paraId="11D8353C" w14:textId="77777777" w:rsidR="00C950EA" w:rsidRPr="00C752B6" w:rsidRDefault="00C950EA" w:rsidP="00B50D0F">
            <w:pPr>
              <w:overflowPunct/>
              <w:autoSpaceDE/>
              <w:autoSpaceDN/>
              <w:adjustRightInd/>
              <w:spacing w:after="0"/>
              <w:jc w:val="both"/>
              <w:textAlignment w:val="auto"/>
              <w:rPr>
                <w:ins w:id="186" w:author="Yi Xuan" w:date="2021-10-19T15:15:00Z"/>
                <w:rFonts w:ascii="等线" w:eastAsia="等线" w:hAnsi="等线" w:cs="宋体"/>
                <w:color w:val="000000"/>
                <w:szCs w:val="22"/>
                <w:lang w:val="en-US" w:eastAsia="zh-CN"/>
              </w:rPr>
            </w:pPr>
          </w:p>
        </w:tc>
      </w:tr>
      <w:tr w:rsidR="00B50D0F" w:rsidRPr="00F527FF" w14:paraId="4A626C27" w14:textId="7D33975B" w:rsidTr="00F1661B">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2360B6B" w14:textId="4576B1F0" w:rsidR="00B50D0F" w:rsidRPr="00F527F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2126" w:type="dxa"/>
            <w:tcBorders>
              <w:top w:val="nil"/>
              <w:left w:val="nil"/>
              <w:bottom w:val="single" w:sz="4" w:space="0" w:color="auto"/>
              <w:right w:val="single" w:sz="4" w:space="0" w:color="auto"/>
            </w:tcBorders>
            <w:shd w:val="clear" w:color="auto" w:fill="auto"/>
            <w:vAlign w:val="center"/>
            <w:hideMark/>
          </w:tcPr>
          <w:p w14:paraId="5E60CC34" w14:textId="77777777" w:rsidR="00B50D0F" w:rsidRPr="00F527FF" w:rsidRDefault="00B50D0F" w:rsidP="00B50D0F">
            <w:pPr>
              <w:overflowPunct/>
              <w:autoSpaceDE/>
              <w:autoSpaceDN/>
              <w:adjustRightInd/>
              <w:spacing w:after="0"/>
              <w:textAlignment w:val="auto"/>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Aligned labs share results into data pool</w:t>
            </w:r>
          </w:p>
        </w:tc>
        <w:tc>
          <w:tcPr>
            <w:tcW w:w="1276" w:type="dxa"/>
            <w:tcBorders>
              <w:top w:val="nil"/>
              <w:left w:val="nil"/>
              <w:bottom w:val="single" w:sz="4" w:space="0" w:color="auto"/>
              <w:right w:val="single" w:sz="4" w:space="0" w:color="auto"/>
            </w:tcBorders>
            <w:shd w:val="clear" w:color="auto" w:fill="auto"/>
            <w:noWrap/>
            <w:vAlign w:val="center"/>
            <w:hideMark/>
          </w:tcPr>
          <w:p w14:paraId="4286D9E8" w14:textId="670081A9" w:rsidR="00B50D0F" w:rsidRPr="00F527FF" w:rsidRDefault="00B50D0F" w:rsidP="00B50D0F">
            <w:pPr>
              <w:overflowPunct/>
              <w:autoSpaceDE/>
              <w:autoSpaceDN/>
              <w:adjustRightInd/>
              <w:spacing w:after="0"/>
              <w:jc w:val="right"/>
              <w:textAlignment w:val="auto"/>
              <w:rPr>
                <w:rFonts w:ascii="等线" w:eastAsia="等线" w:hAnsi="等线" w:cs="宋体"/>
                <w:color w:val="000000"/>
                <w:szCs w:val="22"/>
                <w:lang w:val="en-US" w:eastAsia="zh-CN"/>
              </w:rPr>
            </w:pPr>
            <w:bookmarkStart w:id="187" w:name="OLE_LINK11"/>
            <w:r w:rsidRPr="00F527FF">
              <w:rPr>
                <w:rFonts w:ascii="等线" w:eastAsia="等线" w:hAnsi="等线" w:cs="宋体" w:hint="eastAsia"/>
                <w:color w:val="000000"/>
                <w:szCs w:val="22"/>
                <w:lang w:val="en-US" w:eastAsia="zh-CN"/>
              </w:rPr>
              <w:t>RAN4</w:t>
            </w:r>
            <w:del w:id="188" w:author="Yi Xuan" w:date="2021-10-15T14:07:00Z">
              <w:r w:rsidRPr="00F527FF" w:rsidDel="00586C1F">
                <w:rPr>
                  <w:rFonts w:ascii="等线" w:eastAsia="等线" w:hAnsi="等线" w:cs="宋体" w:hint="eastAsia"/>
                  <w:color w:val="000000"/>
                  <w:szCs w:val="22"/>
                  <w:lang w:val="en-US" w:eastAsia="zh-CN"/>
                </w:rPr>
                <w:delText xml:space="preserve"> </w:delText>
              </w:r>
            </w:del>
            <w:r w:rsidRPr="00F527FF">
              <w:rPr>
                <w:rFonts w:ascii="等线" w:eastAsia="等线" w:hAnsi="等线" w:cs="宋体" w:hint="eastAsia"/>
                <w:color w:val="000000"/>
                <w:szCs w:val="22"/>
                <w:lang w:val="en-US" w:eastAsia="zh-CN"/>
              </w:rPr>
              <w:t>#103-e</w:t>
            </w:r>
            <w:bookmarkEnd w:id="187"/>
          </w:p>
        </w:tc>
        <w:tc>
          <w:tcPr>
            <w:tcW w:w="3537" w:type="dxa"/>
            <w:tcBorders>
              <w:top w:val="nil"/>
              <w:left w:val="nil"/>
              <w:bottom w:val="single" w:sz="4" w:space="0" w:color="auto"/>
              <w:right w:val="single" w:sz="4" w:space="0" w:color="auto"/>
            </w:tcBorders>
          </w:tcPr>
          <w:p w14:paraId="3F428082" w14:textId="76C99EA4" w:rsidR="00B50D0F" w:rsidRPr="00C752B6" w:rsidRDefault="00CA2B00" w:rsidP="00B50D0F">
            <w:pPr>
              <w:overflowPunct/>
              <w:autoSpaceDE/>
              <w:autoSpaceDN/>
              <w:adjustRightInd/>
              <w:spacing w:after="0"/>
              <w:jc w:val="both"/>
              <w:textAlignment w:val="auto"/>
              <w:rPr>
                <w:rFonts w:ascii="等线" w:eastAsia="等线" w:hAnsi="等线" w:cs="宋体"/>
                <w:color w:val="000000"/>
                <w:szCs w:val="22"/>
                <w:lang w:val="en-US" w:eastAsia="zh-CN"/>
              </w:rPr>
            </w:pPr>
            <w:ins w:id="189" w:author="Yi Xuan" w:date="2021-10-19T15:32:00Z">
              <w:r>
                <w:rPr>
                  <w:rFonts w:ascii="等线" w:eastAsia="等线" w:hAnsi="等线" w:cs="宋体" w:hint="eastAsia"/>
                  <w:color w:val="000000"/>
                  <w:szCs w:val="22"/>
                  <w:lang w:val="en-US" w:eastAsia="zh-CN"/>
                </w:rPr>
                <w:t>M</w:t>
              </w:r>
              <w:r>
                <w:rPr>
                  <w:rFonts w:ascii="等线" w:eastAsia="等线" w:hAnsi="等线" w:cs="宋体"/>
                  <w:color w:val="000000"/>
                  <w:szCs w:val="22"/>
                  <w:lang w:val="en-US" w:eastAsia="zh-CN"/>
                </w:rPr>
                <w:t xml:space="preserve">easurement data submitted later than </w:t>
              </w:r>
            </w:ins>
            <w:ins w:id="190" w:author="Yi Xuan" w:date="2021-10-19T15:33:00Z">
              <w:r w:rsidR="00A14A4F">
                <w:rPr>
                  <w:rFonts w:ascii="等线" w:eastAsia="等线" w:hAnsi="等线" w:cs="宋体"/>
                  <w:color w:val="000000"/>
                  <w:szCs w:val="22"/>
                  <w:lang w:val="en-US" w:eastAsia="zh-CN"/>
                </w:rPr>
                <w:t xml:space="preserve">this meeting </w:t>
              </w:r>
            </w:ins>
            <w:ins w:id="191" w:author="Yi Xuan" w:date="2021-10-19T15:34:00Z">
              <w:r w:rsidR="00A14A4F">
                <w:rPr>
                  <w:rFonts w:ascii="等线" w:eastAsia="等线" w:hAnsi="等线" w:cs="宋体"/>
                  <w:color w:val="000000"/>
                  <w:szCs w:val="22"/>
                  <w:lang w:val="en-US" w:eastAsia="zh-CN"/>
                </w:rPr>
                <w:t>shall</w:t>
              </w:r>
            </w:ins>
            <w:ins w:id="192" w:author="Yi Xuan" w:date="2021-10-19T15:33:00Z">
              <w:r w:rsidR="00A14A4F">
                <w:rPr>
                  <w:rFonts w:ascii="等线" w:eastAsia="等线" w:hAnsi="等线" w:cs="宋体"/>
                  <w:color w:val="000000"/>
                  <w:szCs w:val="22"/>
                  <w:lang w:val="en-US" w:eastAsia="zh-CN"/>
                </w:rPr>
                <w:t xml:space="preserve"> not be considered when </w:t>
              </w:r>
            </w:ins>
            <w:ins w:id="193" w:author="Yi Xuan" w:date="2021-10-19T16:00:00Z">
              <w:r w:rsidR="00E15D4F">
                <w:rPr>
                  <w:rFonts w:ascii="等线" w:eastAsia="等线" w:hAnsi="等线" w:cs="宋体"/>
                  <w:color w:val="000000"/>
                  <w:szCs w:val="22"/>
                  <w:lang w:val="en-US" w:eastAsia="zh-CN"/>
                </w:rPr>
                <w:t>defining</w:t>
              </w:r>
            </w:ins>
            <w:ins w:id="194" w:author="Yi Xuan" w:date="2021-10-19T15:33:00Z">
              <w:r w:rsidR="00A14A4F">
                <w:rPr>
                  <w:rFonts w:ascii="等线" w:eastAsia="等线" w:hAnsi="等线" w:cs="宋体"/>
                  <w:color w:val="000000"/>
                  <w:szCs w:val="22"/>
                  <w:lang w:val="en-US" w:eastAsia="zh-CN"/>
                </w:rPr>
                <w:t xml:space="preserve"> r</w:t>
              </w:r>
            </w:ins>
            <w:ins w:id="195" w:author="Yi Xuan" w:date="2021-10-19T15:34:00Z">
              <w:r w:rsidR="00A14A4F">
                <w:rPr>
                  <w:rFonts w:ascii="等线" w:eastAsia="等线" w:hAnsi="等线" w:cs="宋体"/>
                  <w:color w:val="000000"/>
                  <w:szCs w:val="22"/>
                  <w:lang w:val="en-US" w:eastAsia="zh-CN"/>
                </w:rPr>
                <w:t>equirements.</w:t>
              </w:r>
            </w:ins>
          </w:p>
        </w:tc>
      </w:tr>
    </w:tbl>
    <w:p w14:paraId="37C51C2F" w14:textId="6E1E2944" w:rsidR="00BF4D52" w:rsidRDefault="00BF4D52" w:rsidP="002F32AF">
      <w:pPr>
        <w:jc w:val="center"/>
        <w:rPr>
          <w:rFonts w:eastAsia="宋体"/>
          <w:lang w:eastAsia="zh-CN"/>
        </w:rPr>
      </w:pPr>
    </w:p>
    <w:p w14:paraId="0211AD16" w14:textId="708915C0" w:rsidR="009718F5" w:rsidRPr="001F12B4" w:rsidRDefault="009718F5" w:rsidP="00FB282B">
      <w:pPr>
        <w:rPr>
          <w:rFonts w:eastAsia="宋体"/>
          <w:lang w:eastAsia="zh-CN"/>
        </w:rPr>
      </w:pPr>
      <w:del w:id="196" w:author="刘启飞(Qifei)" w:date="2021-10-22T17:32:00Z">
        <w:r w:rsidRPr="009718F5" w:rsidDel="006E51FE">
          <w:rPr>
            <w:rFonts w:eastAsia="宋体"/>
            <w:noProof/>
            <w:lang w:val="en-US" w:eastAsia="zh-CN"/>
          </w:rPr>
          <w:drawing>
            <wp:inline distT="0" distB="0" distL="0" distR="0" wp14:anchorId="41046D66" wp14:editId="4371EA6D">
              <wp:extent cx="6120130" cy="1842802"/>
              <wp:effectExtent l="0" t="0" r="0" b="5080"/>
              <wp:docPr id="4" name="图片 4" descr="C:\Users\Exuan\AppData\Local\Temp\WeChat Files\4809198498647594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uan\AppData\Local\Temp\WeChat Files\48091984986475948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842802"/>
                      </a:xfrm>
                      <a:prstGeom prst="rect">
                        <a:avLst/>
                      </a:prstGeom>
                      <a:noFill/>
                      <a:ln>
                        <a:noFill/>
                      </a:ln>
                    </pic:spPr>
                  </pic:pic>
                </a:graphicData>
              </a:graphic>
            </wp:inline>
          </w:drawing>
        </w:r>
      </w:del>
      <w:ins w:id="197" w:author="刘启飞(Qifei)" w:date="2021-10-22T17:43:00Z">
        <w:r w:rsidR="001F12B4">
          <w:rPr>
            <w:noProof/>
          </w:rPr>
          <w:drawing>
            <wp:inline distT="0" distB="0" distL="0" distR="0" wp14:anchorId="5614477B" wp14:editId="7853811F">
              <wp:extent cx="6120130" cy="17367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1736725"/>
                      </a:xfrm>
                      <a:prstGeom prst="rect">
                        <a:avLst/>
                      </a:prstGeom>
                    </pic:spPr>
                  </pic:pic>
                </a:graphicData>
              </a:graphic>
            </wp:inline>
          </w:drawing>
        </w:r>
      </w:ins>
    </w:p>
    <w:p w14:paraId="1EE7645E" w14:textId="668E7454" w:rsidR="00EA17B5" w:rsidRDefault="00185E18" w:rsidP="00FB282B">
      <w:pPr>
        <w:rPr>
          <w:rFonts w:eastAsia="宋体"/>
          <w:lang w:eastAsia="zh-CN"/>
        </w:rPr>
      </w:pPr>
      <w:r>
        <w:rPr>
          <w:rFonts w:eastAsia="宋体" w:hint="eastAsia"/>
          <w:lang w:eastAsia="zh-CN"/>
        </w:rPr>
        <w:t>L</w:t>
      </w:r>
      <w:r>
        <w:rPr>
          <w:rFonts w:eastAsia="宋体"/>
          <w:lang w:eastAsia="zh-CN"/>
        </w:rPr>
        <w:t>ab volunteers should note the deadline</w:t>
      </w:r>
      <w:r w:rsidR="00374079">
        <w:rPr>
          <w:rFonts w:eastAsia="宋体"/>
          <w:lang w:eastAsia="zh-CN"/>
        </w:rPr>
        <w:t>s</w:t>
      </w:r>
      <w:r>
        <w:rPr>
          <w:rFonts w:eastAsia="宋体"/>
          <w:lang w:eastAsia="zh-CN"/>
        </w:rPr>
        <w:t xml:space="preserve"> on lab volunteer application and channel model validation results submission, which relates to lab qualification and the following performance alignment arrangement.</w:t>
      </w:r>
    </w:p>
    <w:p w14:paraId="6B11B504" w14:textId="0AF61DF1" w:rsidR="00993235" w:rsidRDefault="00185E18" w:rsidP="00FB282B">
      <w:pPr>
        <w:rPr>
          <w:rFonts w:eastAsia="宋体"/>
          <w:lang w:eastAsia="zh-CN"/>
        </w:rPr>
      </w:pPr>
      <w:r>
        <w:rPr>
          <w:rFonts w:eastAsia="宋体"/>
          <w:lang w:eastAsia="zh-CN"/>
        </w:rPr>
        <w:t xml:space="preserve">Performance alignment device (PAD) providers should </w:t>
      </w:r>
      <w:r w:rsidR="00FC3065">
        <w:rPr>
          <w:rFonts w:eastAsia="宋体"/>
          <w:lang w:eastAsia="zh-CN"/>
        </w:rPr>
        <w:t>guarantee</w:t>
      </w:r>
      <w:r>
        <w:rPr>
          <w:rFonts w:eastAsia="宋体"/>
          <w:lang w:eastAsia="zh-CN"/>
        </w:rPr>
        <w:t xml:space="preserve"> the PADs </w:t>
      </w:r>
      <w:r w:rsidR="00FC3065">
        <w:rPr>
          <w:rFonts w:eastAsia="宋体"/>
          <w:lang w:eastAsia="zh-CN"/>
        </w:rPr>
        <w:t>arrive at</w:t>
      </w:r>
      <w:r>
        <w:rPr>
          <w:rFonts w:eastAsia="宋体"/>
          <w:lang w:eastAsia="zh-CN"/>
        </w:rPr>
        <w:t xml:space="preserve"> the </w:t>
      </w:r>
      <w:r w:rsidR="00FC3065">
        <w:rPr>
          <w:rFonts w:eastAsia="宋体"/>
          <w:lang w:eastAsia="zh-CN"/>
        </w:rPr>
        <w:t>lab volunteers as the PAD distribution arrangement before the corresponding deadline.</w:t>
      </w:r>
    </w:p>
    <w:p w14:paraId="5C8D62DE" w14:textId="4B2738FA" w:rsidR="00EA17B5" w:rsidDel="001F052A" w:rsidRDefault="00EA17B5" w:rsidP="00BA07B3">
      <w:pPr>
        <w:rPr>
          <w:del w:id="198" w:author="Yi Xuan" w:date="2021-10-19T13:49:00Z"/>
          <w:rFonts w:eastAsia="宋体"/>
          <w:lang w:eastAsia="zh-CN"/>
        </w:rPr>
      </w:pPr>
      <w:del w:id="199" w:author="Yi Xuan" w:date="2021-10-19T13:49:00Z">
        <w:r w:rsidDel="001F052A">
          <w:rPr>
            <w:rFonts w:eastAsia="宋体"/>
            <w:lang w:eastAsia="zh-CN"/>
          </w:rPr>
          <w:delText xml:space="preserve">After </w:delText>
        </w:r>
        <w:bookmarkStart w:id="200" w:name="OLE_LINK16"/>
        <w:r w:rsidDel="001F052A">
          <w:rPr>
            <w:rFonts w:eastAsia="宋体"/>
            <w:lang w:eastAsia="zh-CN"/>
          </w:rPr>
          <w:delText>lab alignment</w:delText>
        </w:r>
        <w:bookmarkEnd w:id="200"/>
        <w:r w:rsidDel="001F052A">
          <w:rPr>
            <w:rFonts w:eastAsia="宋体"/>
            <w:lang w:eastAsia="zh-CN"/>
          </w:rPr>
          <w:delText xml:space="preserve"> activity, the</w:delText>
        </w:r>
        <w:bookmarkStart w:id="201" w:name="OLE_LINK40"/>
        <w:r w:rsidDel="001F052A">
          <w:rPr>
            <w:rFonts w:eastAsia="宋体"/>
            <w:lang w:eastAsia="zh-CN"/>
          </w:rPr>
          <w:delText xml:space="preserve"> aligned labs</w:delText>
        </w:r>
        <w:bookmarkEnd w:id="201"/>
        <w:r w:rsidDel="001F052A">
          <w:rPr>
            <w:rFonts w:eastAsia="宋体"/>
            <w:lang w:eastAsia="zh-CN"/>
          </w:rPr>
          <w:delText xml:space="preserve"> can collect measurement results of commercial devices on the selected bands.</w:delText>
        </w:r>
        <w:r w:rsidR="00980A48" w:rsidDel="001F052A">
          <w:rPr>
            <w:rFonts w:eastAsia="宋体"/>
            <w:lang w:eastAsia="zh-CN"/>
          </w:rPr>
          <w:delText xml:space="preserve"> </w:delText>
        </w:r>
        <w:r w:rsidR="00980A48" w:rsidRPr="00980A48" w:rsidDel="001F052A">
          <w:rPr>
            <w:rFonts w:eastAsia="宋体"/>
            <w:lang w:eastAsia="zh-CN"/>
          </w:rPr>
          <w:delText xml:space="preserve">In case, labs fail to reach alignment for specific test case or test band, there </w:delText>
        </w:r>
        <w:r w:rsidR="006A6C65" w:rsidDel="001F052A">
          <w:rPr>
            <w:rFonts w:eastAsia="宋体" w:hint="eastAsia"/>
            <w:lang w:eastAsia="zh-CN"/>
          </w:rPr>
          <w:delText>can</w:delText>
        </w:r>
        <w:r w:rsidR="006A6C65" w:rsidDel="001F052A">
          <w:rPr>
            <w:rFonts w:eastAsia="宋体"/>
            <w:lang w:eastAsia="zh-CN"/>
          </w:rPr>
          <w:delText xml:space="preserve"> </w:delText>
        </w:r>
        <w:r w:rsidR="00980A48" w:rsidRPr="00980A48" w:rsidDel="001F052A">
          <w:rPr>
            <w:rFonts w:eastAsia="宋体"/>
            <w:lang w:eastAsia="zh-CN"/>
          </w:rPr>
          <w:delText xml:space="preserve">be one chance for the lab to optimize/check the test system for re-alignment. </w:delText>
        </w:r>
      </w:del>
      <w:del w:id="202" w:author="Yi Xuan" w:date="2021-10-14T16:16:00Z">
        <w:r w:rsidR="00BA07B3" w:rsidRPr="00D01992" w:rsidDel="00B04BF1">
          <w:rPr>
            <w:rFonts w:eastAsia="宋体"/>
            <w:lang w:eastAsia="zh-CN"/>
          </w:rPr>
          <w:delText xml:space="preserve">Meanwhile, the aligned labs </w:delText>
        </w:r>
        <w:r w:rsidR="00742418" w:rsidRPr="00D01992" w:rsidDel="00B04BF1">
          <w:rPr>
            <w:rFonts w:eastAsia="宋体"/>
            <w:lang w:eastAsia="zh-CN"/>
          </w:rPr>
          <w:delText>can collect measurement data.</w:delText>
        </w:r>
        <w:r w:rsidR="00742418" w:rsidDel="00B04BF1">
          <w:rPr>
            <w:rFonts w:eastAsia="宋体"/>
            <w:lang w:eastAsia="zh-CN"/>
          </w:rPr>
          <w:delText xml:space="preserve"> </w:delText>
        </w:r>
      </w:del>
    </w:p>
    <w:p w14:paraId="77F41350" w14:textId="526555E8" w:rsidR="000448D1" w:rsidRPr="00414712" w:rsidRDefault="006B059B" w:rsidP="00FB282B">
      <w:pPr>
        <w:rPr>
          <w:rFonts w:eastAsia="宋体"/>
          <w:lang w:eastAsia="zh-CN"/>
        </w:rPr>
      </w:pPr>
      <w:r w:rsidRPr="00414712">
        <w:rPr>
          <w:rFonts w:eastAsia="宋体" w:hint="eastAsia"/>
          <w:lang w:eastAsia="zh-CN"/>
        </w:rPr>
        <w:t>H</w:t>
      </w:r>
      <w:r w:rsidR="000448D1" w:rsidRPr="00414712">
        <w:rPr>
          <w:rFonts w:eastAsia="宋体"/>
          <w:lang w:eastAsia="zh-CN"/>
        </w:rPr>
        <w:t>ow to select the device for final measurement results collection, avoid that the same UE model is measured in several test labs</w:t>
      </w:r>
      <w:del w:id="203" w:author="Yi Xuan" w:date="2021-10-15T14:18:00Z">
        <w:r w:rsidR="000448D1" w:rsidRPr="00414712" w:rsidDel="004B5D9C">
          <w:rPr>
            <w:rFonts w:eastAsia="宋体"/>
            <w:lang w:eastAsia="zh-CN"/>
          </w:rPr>
          <w:delText xml:space="preserve"> </w:delText>
        </w:r>
        <w:r w:rsidRPr="00414712" w:rsidDel="004B5D9C">
          <w:rPr>
            <w:rFonts w:eastAsia="宋体"/>
            <w:lang w:eastAsia="zh-CN"/>
          </w:rPr>
          <w:delText>is FFS</w:delText>
        </w:r>
      </w:del>
      <w:ins w:id="204" w:author="Yi Xuan" w:date="2021-10-15T14:18:00Z">
        <w:r w:rsidR="004B5D9C">
          <w:rPr>
            <w:rFonts w:eastAsia="宋体"/>
            <w:lang w:eastAsia="zh-CN"/>
          </w:rPr>
          <w:t xml:space="preserve"> should be concluded </w:t>
        </w:r>
      </w:ins>
      <w:ins w:id="205" w:author="Yi Xuan" w:date="2021-10-15T14:22:00Z">
        <w:r w:rsidR="00CC2386" w:rsidRPr="00CC2386">
          <w:rPr>
            <w:rFonts w:eastAsia="宋体"/>
            <w:lang w:eastAsia="zh-CN"/>
          </w:rPr>
          <w:t>in RAN4#102-e meeting or before</w:t>
        </w:r>
      </w:ins>
      <w:r w:rsidR="000448D1" w:rsidRPr="00414712">
        <w:rPr>
          <w:rFonts w:eastAsia="宋体"/>
          <w:lang w:eastAsia="zh-CN"/>
        </w:rPr>
        <w:t>.</w:t>
      </w:r>
    </w:p>
    <w:p w14:paraId="3E861104" w14:textId="1AE6BEA8" w:rsidR="002A389C" w:rsidRPr="008631C5" w:rsidRDefault="006064B4" w:rsidP="00BE135A">
      <w:pPr>
        <w:rPr>
          <w:rFonts w:eastAsia="宋体" w:hint="eastAsia"/>
          <w:b/>
          <w:lang w:eastAsia="zh-CN"/>
        </w:rPr>
      </w:pPr>
      <w:r w:rsidRPr="00146B3A">
        <w:rPr>
          <w:rFonts w:eastAsia="宋体" w:hint="eastAsia"/>
          <w:b/>
          <w:lang w:eastAsia="zh-CN"/>
        </w:rPr>
        <w:t>P</w:t>
      </w:r>
      <w:r w:rsidRPr="00146B3A">
        <w:rPr>
          <w:rFonts w:eastAsia="宋体"/>
          <w:b/>
          <w:lang w:eastAsia="zh-CN"/>
        </w:rPr>
        <w:t xml:space="preserve">roposal: Adopt the above </w:t>
      </w:r>
      <w:ins w:id="206" w:author="Yi Xuan" w:date="2021-10-14T17:24:00Z">
        <w:r w:rsidR="006B7734">
          <w:rPr>
            <w:rFonts w:eastAsia="宋体"/>
            <w:b/>
            <w:lang w:eastAsia="zh-CN"/>
          </w:rPr>
          <w:t xml:space="preserve">updated </w:t>
        </w:r>
      </w:ins>
      <w:r w:rsidRPr="00146B3A">
        <w:rPr>
          <w:rFonts w:eastAsia="宋体"/>
          <w:b/>
          <w:lang w:eastAsia="zh-CN"/>
        </w:rPr>
        <w:t xml:space="preserve">time plan and </w:t>
      </w:r>
      <w:r w:rsidR="00146B3A" w:rsidRPr="00146B3A">
        <w:rPr>
          <w:rFonts w:eastAsia="宋体"/>
          <w:b/>
          <w:lang w:eastAsia="zh-CN"/>
        </w:rPr>
        <w:t>corresponding actions for FR1 MIMO OTA lab alignment and performance requirement development</w:t>
      </w:r>
      <w:r w:rsidR="001706DB">
        <w:rPr>
          <w:rFonts w:eastAsia="宋体"/>
          <w:b/>
          <w:lang w:eastAsia="zh-CN"/>
        </w:rPr>
        <w:t>, and update the progress in the following RAN4 meetings</w:t>
      </w:r>
      <w:r w:rsidR="00146B3A" w:rsidRPr="00146B3A">
        <w:rPr>
          <w:rFonts w:eastAsia="宋体"/>
          <w:b/>
          <w:lang w:eastAsia="zh-CN"/>
        </w:rPr>
        <w:t>.</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286A31C2" w14:textId="33A5F4DD" w:rsidR="00146B3A" w:rsidRPr="00146B3A" w:rsidRDefault="00146B3A" w:rsidP="00146B3A">
      <w:pPr>
        <w:rPr>
          <w:rFonts w:eastAsia="宋体"/>
          <w:b/>
          <w:lang w:eastAsia="zh-CN"/>
        </w:rPr>
      </w:pPr>
      <w:r w:rsidRPr="00146B3A">
        <w:rPr>
          <w:rFonts w:eastAsia="宋体" w:hint="eastAsia"/>
          <w:b/>
          <w:lang w:eastAsia="zh-CN"/>
        </w:rPr>
        <w:t>P</w:t>
      </w:r>
      <w:r w:rsidRPr="00146B3A">
        <w:rPr>
          <w:rFonts w:eastAsia="宋体"/>
          <w:b/>
          <w:lang w:eastAsia="zh-CN"/>
        </w:rPr>
        <w:t xml:space="preserve">roposal: Adopt the above </w:t>
      </w:r>
      <w:ins w:id="207" w:author="Yi Xuan" w:date="2021-10-14T17:24:00Z">
        <w:r w:rsidR="006B7734">
          <w:rPr>
            <w:rFonts w:eastAsia="宋体"/>
            <w:b/>
            <w:lang w:eastAsia="zh-CN"/>
          </w:rPr>
          <w:t xml:space="preserve">updated </w:t>
        </w:r>
      </w:ins>
      <w:r w:rsidRPr="00146B3A">
        <w:rPr>
          <w:rFonts w:eastAsia="宋体"/>
          <w:b/>
          <w:lang w:eastAsia="zh-CN"/>
        </w:rPr>
        <w:t>time plan and corresponding actions for FR1 MIMO OTA lab alignment and performance requirement development</w:t>
      </w:r>
      <w:r w:rsidR="001706DB">
        <w:rPr>
          <w:rFonts w:eastAsia="宋体"/>
          <w:b/>
          <w:lang w:eastAsia="zh-CN"/>
        </w:rPr>
        <w:t>, and update the progress in the following RAN4 meetings</w:t>
      </w:r>
      <w:r w:rsidRPr="00146B3A">
        <w:rPr>
          <w:rFonts w:eastAsia="宋体"/>
          <w:b/>
          <w:lang w:eastAsia="zh-CN"/>
        </w:rPr>
        <w:t>.</w:t>
      </w:r>
    </w:p>
    <w:p w14:paraId="2B19C93F" w14:textId="20EF3F1F" w:rsidR="002D0367" w:rsidRDefault="002D0367" w:rsidP="002D0367">
      <w:pPr>
        <w:pStyle w:val="1"/>
        <w:ind w:left="0" w:firstLine="0"/>
      </w:pPr>
      <w:r>
        <w:t>References</w:t>
      </w:r>
    </w:p>
    <w:p w14:paraId="02BC0982" w14:textId="67944B72" w:rsidR="00106B6B" w:rsidDel="0010646D" w:rsidRDefault="0014583E" w:rsidP="0014583E">
      <w:pPr>
        <w:pStyle w:val="EX"/>
        <w:ind w:left="284" w:firstLine="0"/>
        <w:rPr>
          <w:del w:id="208" w:author="Yi Xuan" w:date="2021-10-15T11:37:00Z"/>
          <w:rFonts w:eastAsiaTheme="minorEastAsia"/>
          <w:lang w:eastAsia="zh-CN"/>
        </w:rPr>
      </w:pPr>
      <w:del w:id="209" w:author="Yi Xuan" w:date="2021-10-15T11:37:00Z">
        <w:r w:rsidDel="0010646D">
          <w:rPr>
            <w:rFonts w:eastAsiaTheme="minorEastAsia"/>
            <w:lang w:eastAsia="zh-CN"/>
          </w:rPr>
          <w:delText xml:space="preserve">[1] </w:delText>
        </w:r>
        <w:r w:rsidR="00106B6B" w:rsidRPr="00146B3A" w:rsidDel="0010646D">
          <w:rPr>
            <w:rFonts w:eastAsiaTheme="minorEastAsia"/>
            <w:lang w:eastAsia="zh-CN"/>
          </w:rPr>
          <w:delText>R4-2108617 Framework on FR1 MIMO OTA requirements development</w:delText>
        </w:r>
      </w:del>
    </w:p>
    <w:p w14:paraId="02C56CF6" w14:textId="17D82A8A" w:rsidR="00106B6B" w:rsidRDefault="0014583E" w:rsidP="0014583E">
      <w:pPr>
        <w:pStyle w:val="EX"/>
        <w:ind w:left="284" w:firstLine="0"/>
        <w:rPr>
          <w:ins w:id="210" w:author="Yi Xuan" w:date="2021-10-15T11:37:00Z"/>
          <w:rFonts w:eastAsiaTheme="minorEastAsia"/>
          <w:lang w:eastAsia="zh-CN"/>
        </w:rPr>
      </w:pPr>
      <w:del w:id="211" w:author="Yi Xuan" w:date="2021-10-15T11:37:00Z">
        <w:r w:rsidDel="0010646D">
          <w:rPr>
            <w:rFonts w:eastAsiaTheme="minorEastAsia"/>
            <w:lang w:eastAsia="zh-CN"/>
          </w:rPr>
          <w:delText xml:space="preserve">[2] </w:delText>
        </w:r>
        <w:r w:rsidR="00106B6B" w:rsidRPr="00940D91" w:rsidDel="0010646D">
          <w:rPr>
            <w:rFonts w:eastAsiaTheme="minorEastAsia"/>
            <w:lang w:eastAsia="zh-CN"/>
          </w:rPr>
          <w:delText>R4-2108613 WF on NR MIMO OTA-v4</w:delText>
        </w:r>
      </w:del>
    </w:p>
    <w:p w14:paraId="719FB6AB" w14:textId="061984F9" w:rsidR="0010646D" w:rsidRDefault="0010646D" w:rsidP="004C3906">
      <w:pPr>
        <w:pStyle w:val="EX"/>
        <w:ind w:left="284" w:firstLine="0"/>
        <w:jc w:val="both"/>
        <w:rPr>
          <w:ins w:id="212" w:author="Yi Xuan" w:date="2021-10-15T11:37:00Z"/>
          <w:rFonts w:eastAsiaTheme="minorEastAsia"/>
          <w:lang w:eastAsia="zh-CN"/>
        </w:rPr>
      </w:pPr>
      <w:ins w:id="213" w:author="Yi Xuan" w:date="2021-10-15T11:37:00Z">
        <w:r>
          <w:rPr>
            <w:rFonts w:eastAsiaTheme="minorEastAsia"/>
            <w:lang w:eastAsia="zh-CN"/>
          </w:rPr>
          <w:t xml:space="preserve">[1] </w:t>
        </w:r>
        <w:r w:rsidRPr="006816FE">
          <w:rPr>
            <w:rFonts w:eastAsiaTheme="minorEastAsia"/>
            <w:lang w:eastAsia="zh-CN"/>
          </w:rPr>
          <w:t>R4-2115758</w:t>
        </w:r>
        <w:r>
          <w:rPr>
            <w:rFonts w:eastAsiaTheme="minorEastAsia"/>
            <w:lang w:eastAsia="zh-CN"/>
          </w:rPr>
          <w:t>, “</w:t>
        </w:r>
        <w:r w:rsidRPr="006816FE">
          <w:rPr>
            <w:rFonts w:eastAsiaTheme="minorEastAsia"/>
            <w:lang w:eastAsia="zh-CN"/>
          </w:rPr>
          <w:t>Time plan for FR1 lab alignment and requirement development</w:t>
        </w:r>
        <w:r>
          <w:rPr>
            <w:rFonts w:eastAsiaTheme="minorEastAsia"/>
            <w:lang w:eastAsia="zh-CN"/>
          </w:rPr>
          <w:t>”</w:t>
        </w:r>
        <w:r w:rsidRPr="006816FE">
          <w:rPr>
            <w:rFonts w:eastAsiaTheme="minorEastAsia"/>
            <w:lang w:eastAsia="zh-CN"/>
          </w:rPr>
          <w:t>, CAICT, OPPO, vivo</w:t>
        </w:r>
        <w:r>
          <w:rPr>
            <w:rFonts w:eastAsiaTheme="minorEastAsia"/>
            <w:lang w:eastAsia="zh-CN"/>
          </w:rPr>
          <w:t xml:space="preserve">, </w:t>
        </w:r>
        <w:r w:rsidRPr="00D118AC">
          <w:rPr>
            <w:rFonts w:eastAsiaTheme="minorEastAsia"/>
            <w:lang w:eastAsia="zh-CN"/>
          </w:rPr>
          <w:t>RAN4#10</w:t>
        </w:r>
        <w:r>
          <w:rPr>
            <w:rFonts w:eastAsiaTheme="minorEastAsia"/>
            <w:lang w:eastAsia="zh-CN"/>
          </w:rPr>
          <w:t>0</w:t>
        </w:r>
        <w:r w:rsidRPr="00D118AC">
          <w:rPr>
            <w:rFonts w:eastAsiaTheme="minorEastAsia"/>
            <w:lang w:eastAsia="zh-CN"/>
          </w:rPr>
          <w:t>-e</w:t>
        </w:r>
        <w:r>
          <w:rPr>
            <w:rFonts w:eastAsiaTheme="minorEastAsia"/>
            <w:lang w:eastAsia="zh-CN"/>
          </w:rPr>
          <w:t>, Aug. 2021.</w:t>
        </w:r>
      </w:ins>
    </w:p>
    <w:p w14:paraId="172FBEC7" w14:textId="52619EE4" w:rsidR="0010646D" w:rsidRPr="00DB202C" w:rsidRDefault="0010646D" w:rsidP="004C3906">
      <w:pPr>
        <w:pStyle w:val="EX"/>
        <w:ind w:left="284" w:firstLine="0"/>
        <w:jc w:val="both"/>
        <w:rPr>
          <w:ins w:id="214" w:author="Yi Xuan" w:date="2021-10-15T11:37:00Z"/>
          <w:rFonts w:eastAsiaTheme="minorEastAsia"/>
          <w:lang w:eastAsia="zh-CN"/>
        </w:rPr>
      </w:pPr>
      <w:ins w:id="215" w:author="Yi Xuan" w:date="2021-10-15T11:37:00Z">
        <w:r>
          <w:rPr>
            <w:rFonts w:eastAsiaTheme="minorEastAsia"/>
            <w:lang w:eastAsia="zh-CN"/>
          </w:rPr>
          <w:t xml:space="preserve">[2] </w:t>
        </w:r>
        <w:r w:rsidRPr="00DB202C">
          <w:rPr>
            <w:rFonts w:eastAsiaTheme="minorEastAsia"/>
            <w:lang w:eastAsia="zh-CN"/>
          </w:rPr>
          <w:t>R4-2115756</w:t>
        </w:r>
        <w:r>
          <w:rPr>
            <w:rFonts w:eastAsiaTheme="minorEastAsia"/>
            <w:lang w:eastAsia="zh-CN"/>
          </w:rPr>
          <w:t>, “</w:t>
        </w:r>
        <w:r w:rsidRPr="00DB202C">
          <w:rPr>
            <w:rFonts w:eastAsiaTheme="minorEastAsia"/>
            <w:lang w:eastAsia="zh-CN"/>
          </w:rPr>
          <w:t>WF on NR MIMO OTA</w:t>
        </w:r>
        <w:r>
          <w:rPr>
            <w:rFonts w:eastAsiaTheme="minorEastAsia"/>
            <w:lang w:eastAsia="zh-CN"/>
          </w:rPr>
          <w:t>”</w:t>
        </w:r>
        <w:r w:rsidRPr="00DB202C">
          <w:rPr>
            <w:rFonts w:eastAsiaTheme="minorEastAsia"/>
            <w:lang w:eastAsia="zh-CN"/>
          </w:rPr>
          <w:t>, vivo, CAICT, OPPO</w:t>
        </w:r>
        <w:r>
          <w:rPr>
            <w:rFonts w:eastAsiaTheme="minorEastAsia"/>
            <w:lang w:eastAsia="zh-CN"/>
          </w:rPr>
          <w:t xml:space="preserve">, </w:t>
        </w:r>
        <w:r w:rsidRPr="00D118AC">
          <w:rPr>
            <w:rFonts w:eastAsiaTheme="minorEastAsia"/>
            <w:lang w:eastAsia="zh-CN"/>
          </w:rPr>
          <w:t>RAN4#10</w:t>
        </w:r>
        <w:r>
          <w:rPr>
            <w:rFonts w:eastAsiaTheme="minorEastAsia"/>
            <w:lang w:eastAsia="zh-CN"/>
          </w:rPr>
          <w:t>0</w:t>
        </w:r>
        <w:r w:rsidRPr="00D118AC">
          <w:rPr>
            <w:rFonts w:eastAsiaTheme="minorEastAsia"/>
            <w:lang w:eastAsia="zh-CN"/>
          </w:rPr>
          <w:t>-e</w:t>
        </w:r>
        <w:r>
          <w:rPr>
            <w:rFonts w:eastAsiaTheme="minorEastAsia"/>
            <w:lang w:eastAsia="zh-CN"/>
          </w:rPr>
          <w:t xml:space="preserve">, Aug. 2021. </w:t>
        </w:r>
      </w:ins>
    </w:p>
    <w:p w14:paraId="1DB68720" w14:textId="77777777" w:rsidR="0010646D" w:rsidRPr="006816FE" w:rsidRDefault="0010646D" w:rsidP="004C3906">
      <w:pPr>
        <w:pStyle w:val="EX"/>
        <w:ind w:left="284" w:firstLine="0"/>
        <w:jc w:val="both"/>
        <w:rPr>
          <w:ins w:id="216" w:author="Yi Xuan" w:date="2021-10-15T11:37:00Z"/>
          <w:rFonts w:eastAsiaTheme="minorEastAsia"/>
          <w:lang w:eastAsia="zh-CN"/>
        </w:rPr>
      </w:pPr>
      <w:ins w:id="217" w:author="Yi Xuan" w:date="2021-10-15T11:37:00Z">
        <w:r>
          <w:rPr>
            <w:rFonts w:eastAsiaTheme="minorEastAsia"/>
            <w:lang w:eastAsia="zh-CN"/>
          </w:rPr>
          <w:lastRenderedPageBreak/>
          <w:t xml:space="preserve">[3] </w:t>
        </w:r>
        <w:r w:rsidRPr="000F7EA0">
          <w:rPr>
            <w:rFonts w:eastAsiaTheme="minorEastAsia"/>
            <w:lang w:eastAsia="zh-CN"/>
          </w:rPr>
          <w:t>RP-212587</w:t>
        </w:r>
        <w:r>
          <w:rPr>
            <w:rFonts w:eastAsiaTheme="minorEastAsia"/>
            <w:lang w:eastAsia="zh-CN"/>
          </w:rPr>
          <w:t>, “</w:t>
        </w:r>
        <w:r w:rsidRPr="000F7EA0">
          <w:rPr>
            <w:rFonts w:eastAsiaTheme="minorEastAsia"/>
            <w:lang w:eastAsia="zh-CN"/>
          </w:rPr>
          <w:t>RAN Timeline and Meeting Planning</w:t>
        </w:r>
        <w:r>
          <w:rPr>
            <w:rFonts w:eastAsiaTheme="minorEastAsia"/>
            <w:lang w:eastAsia="zh-CN"/>
          </w:rPr>
          <w:t xml:space="preserve">”, </w:t>
        </w:r>
        <w:r w:rsidRPr="000F7EA0">
          <w:rPr>
            <w:rFonts w:eastAsiaTheme="minorEastAsia"/>
            <w:lang w:eastAsia="zh-CN"/>
          </w:rPr>
          <w:t>RAN Chair, RAN1 Chair, RAN2 Chair, RAN3 Chair, RAN4 Chair, RAN5 Chair</w:t>
        </w:r>
        <w:r>
          <w:rPr>
            <w:rFonts w:eastAsiaTheme="minorEastAsia"/>
            <w:lang w:eastAsia="zh-CN"/>
          </w:rPr>
          <w:t xml:space="preserve">, </w:t>
        </w:r>
        <w:r w:rsidRPr="000F7EA0">
          <w:rPr>
            <w:rFonts w:eastAsiaTheme="minorEastAsia"/>
            <w:lang w:eastAsia="zh-CN"/>
          </w:rPr>
          <w:t>RAN#93-e</w:t>
        </w:r>
        <w:r>
          <w:rPr>
            <w:rFonts w:eastAsiaTheme="minorEastAsia"/>
            <w:lang w:eastAsia="zh-CN"/>
          </w:rPr>
          <w:t xml:space="preserve">, Sep. 2021. </w:t>
        </w:r>
      </w:ins>
    </w:p>
    <w:bookmarkEnd w:id="0"/>
    <w:bookmarkEnd w:id="1"/>
    <w:bookmarkEnd w:id="2"/>
    <w:p w14:paraId="5AE4A1CF" w14:textId="77777777" w:rsidR="0010646D" w:rsidRPr="0010646D" w:rsidRDefault="0010646D" w:rsidP="0014583E">
      <w:pPr>
        <w:pStyle w:val="EX"/>
        <w:ind w:left="284" w:firstLine="0"/>
        <w:rPr>
          <w:rFonts w:eastAsiaTheme="minorEastAsia"/>
          <w:lang w:eastAsia="zh-CN"/>
        </w:rPr>
      </w:pPr>
    </w:p>
    <w:sectPr w:rsidR="0010646D" w:rsidRPr="0010646D"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5C90" w14:textId="77777777" w:rsidR="00337371" w:rsidRDefault="00337371" w:rsidP="0003021C">
      <w:pPr>
        <w:spacing w:after="0"/>
      </w:pPr>
      <w:r>
        <w:separator/>
      </w:r>
    </w:p>
  </w:endnote>
  <w:endnote w:type="continuationSeparator" w:id="0">
    <w:p w14:paraId="3B8787ED" w14:textId="77777777" w:rsidR="00337371" w:rsidRDefault="00337371"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12CCC" w14:textId="77777777" w:rsidR="00337371" w:rsidRDefault="00337371" w:rsidP="0003021C">
      <w:pPr>
        <w:spacing w:after="0"/>
      </w:pPr>
      <w:r>
        <w:separator/>
      </w:r>
    </w:p>
  </w:footnote>
  <w:footnote w:type="continuationSeparator" w:id="0">
    <w:p w14:paraId="021EF7A7" w14:textId="77777777" w:rsidR="00337371" w:rsidRDefault="00337371"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B7615"/>
    <w:multiLevelType w:val="hybridMultilevel"/>
    <w:tmpl w:val="CF7081CE"/>
    <w:lvl w:ilvl="0" w:tplc="79AE857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77F11E07"/>
    <w:multiLevelType w:val="hybridMultilevel"/>
    <w:tmpl w:val="6C486C78"/>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2"/>
  </w:num>
  <w:num w:numId="7">
    <w:abstractNumId w:val="6"/>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Xuan">
    <w15:presenceInfo w15:providerId="Windows Live" w15:userId="c103ebecd5f81642"/>
  </w15:person>
  <w15:person w15:author="Siting">
    <w15:presenceInfo w15:providerId="None" w15:userId="Siting"/>
  </w15:person>
  <w15:person w15:author="zhu siting">
    <w15:presenceInfo w15:providerId="Windows Live" w15:userId="b967e3d5b663c9a8"/>
  </w15:person>
  <w15:person w15:author="刘启飞(Qifei)">
    <w15:presenceInfo w15:providerId="AD" w15:userId="S-1-5-21-1439682878-3164288827-2260694920-567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540"/>
    <w:rsid w:val="000060EC"/>
    <w:rsid w:val="00006896"/>
    <w:rsid w:val="00011879"/>
    <w:rsid w:val="00012088"/>
    <w:rsid w:val="0002498D"/>
    <w:rsid w:val="00027B08"/>
    <w:rsid w:val="0003021C"/>
    <w:rsid w:val="00030C7F"/>
    <w:rsid w:val="00033B37"/>
    <w:rsid w:val="000358BC"/>
    <w:rsid w:val="00035918"/>
    <w:rsid w:val="00036229"/>
    <w:rsid w:val="00044641"/>
    <w:rsid w:val="000448D1"/>
    <w:rsid w:val="00045525"/>
    <w:rsid w:val="00054E76"/>
    <w:rsid w:val="00054FE6"/>
    <w:rsid w:val="00055B54"/>
    <w:rsid w:val="000666A7"/>
    <w:rsid w:val="00067EF1"/>
    <w:rsid w:val="00083037"/>
    <w:rsid w:val="00087A98"/>
    <w:rsid w:val="00091F3A"/>
    <w:rsid w:val="00092F92"/>
    <w:rsid w:val="0009553E"/>
    <w:rsid w:val="00095ED0"/>
    <w:rsid w:val="00096952"/>
    <w:rsid w:val="00096C04"/>
    <w:rsid w:val="000A47AF"/>
    <w:rsid w:val="000A4E3C"/>
    <w:rsid w:val="000A54B4"/>
    <w:rsid w:val="000B1442"/>
    <w:rsid w:val="000B480B"/>
    <w:rsid w:val="000B7186"/>
    <w:rsid w:val="000C443C"/>
    <w:rsid w:val="000C5D2A"/>
    <w:rsid w:val="000D43D1"/>
    <w:rsid w:val="000D59A8"/>
    <w:rsid w:val="000E2B0A"/>
    <w:rsid w:val="000E4110"/>
    <w:rsid w:val="000E4413"/>
    <w:rsid w:val="000F7EA0"/>
    <w:rsid w:val="001014B5"/>
    <w:rsid w:val="00103338"/>
    <w:rsid w:val="0010646D"/>
    <w:rsid w:val="00106B6B"/>
    <w:rsid w:val="0010771F"/>
    <w:rsid w:val="00107B65"/>
    <w:rsid w:val="0011447B"/>
    <w:rsid w:val="00116F18"/>
    <w:rsid w:val="00123FD7"/>
    <w:rsid w:val="00130187"/>
    <w:rsid w:val="00130D44"/>
    <w:rsid w:val="00135792"/>
    <w:rsid w:val="001401F5"/>
    <w:rsid w:val="0014153C"/>
    <w:rsid w:val="00141D07"/>
    <w:rsid w:val="0014583E"/>
    <w:rsid w:val="00145BF3"/>
    <w:rsid w:val="00146B3A"/>
    <w:rsid w:val="00156AB2"/>
    <w:rsid w:val="0016054E"/>
    <w:rsid w:val="001635CC"/>
    <w:rsid w:val="0016630D"/>
    <w:rsid w:val="001706DB"/>
    <w:rsid w:val="0017411A"/>
    <w:rsid w:val="001846B4"/>
    <w:rsid w:val="00185E18"/>
    <w:rsid w:val="0018728C"/>
    <w:rsid w:val="0019502F"/>
    <w:rsid w:val="001959BB"/>
    <w:rsid w:val="001959E5"/>
    <w:rsid w:val="00197467"/>
    <w:rsid w:val="001A447D"/>
    <w:rsid w:val="001B150E"/>
    <w:rsid w:val="001B1E0A"/>
    <w:rsid w:val="001B6535"/>
    <w:rsid w:val="001C00AA"/>
    <w:rsid w:val="001C547E"/>
    <w:rsid w:val="001C6BDB"/>
    <w:rsid w:val="001D120F"/>
    <w:rsid w:val="001D5068"/>
    <w:rsid w:val="001D7E8A"/>
    <w:rsid w:val="001E082D"/>
    <w:rsid w:val="001E3A37"/>
    <w:rsid w:val="001E528F"/>
    <w:rsid w:val="001F052A"/>
    <w:rsid w:val="001F12B4"/>
    <w:rsid w:val="001F637F"/>
    <w:rsid w:val="0020176B"/>
    <w:rsid w:val="00203B36"/>
    <w:rsid w:val="0020433A"/>
    <w:rsid w:val="00214C02"/>
    <w:rsid w:val="00215E3A"/>
    <w:rsid w:val="002206B1"/>
    <w:rsid w:val="002400E2"/>
    <w:rsid w:val="002466C5"/>
    <w:rsid w:val="002529CD"/>
    <w:rsid w:val="002553AA"/>
    <w:rsid w:val="002564D4"/>
    <w:rsid w:val="00257547"/>
    <w:rsid w:val="002618BA"/>
    <w:rsid w:val="00262BB5"/>
    <w:rsid w:val="00265877"/>
    <w:rsid w:val="00265B4F"/>
    <w:rsid w:val="002666EB"/>
    <w:rsid w:val="0027007E"/>
    <w:rsid w:val="002724BE"/>
    <w:rsid w:val="0027409D"/>
    <w:rsid w:val="00274BCD"/>
    <w:rsid w:val="00281587"/>
    <w:rsid w:val="00281BAB"/>
    <w:rsid w:val="00287A5F"/>
    <w:rsid w:val="002931F2"/>
    <w:rsid w:val="00293946"/>
    <w:rsid w:val="002A389C"/>
    <w:rsid w:val="002A5AAC"/>
    <w:rsid w:val="002B047D"/>
    <w:rsid w:val="002B0BB9"/>
    <w:rsid w:val="002C1D2B"/>
    <w:rsid w:val="002C6242"/>
    <w:rsid w:val="002D0367"/>
    <w:rsid w:val="002D2BE3"/>
    <w:rsid w:val="002D33A4"/>
    <w:rsid w:val="002D51D2"/>
    <w:rsid w:val="002D7EEA"/>
    <w:rsid w:val="002E309F"/>
    <w:rsid w:val="002E314D"/>
    <w:rsid w:val="002F0A90"/>
    <w:rsid w:val="002F2025"/>
    <w:rsid w:val="002F310D"/>
    <w:rsid w:val="002F32AF"/>
    <w:rsid w:val="002F4AB8"/>
    <w:rsid w:val="002F4DBF"/>
    <w:rsid w:val="00305776"/>
    <w:rsid w:val="00320935"/>
    <w:rsid w:val="00323B95"/>
    <w:rsid w:val="00326D51"/>
    <w:rsid w:val="00337371"/>
    <w:rsid w:val="00347088"/>
    <w:rsid w:val="003476D8"/>
    <w:rsid w:val="003527A8"/>
    <w:rsid w:val="003563BA"/>
    <w:rsid w:val="00357AAD"/>
    <w:rsid w:val="00367B5D"/>
    <w:rsid w:val="00372596"/>
    <w:rsid w:val="00374079"/>
    <w:rsid w:val="003746EF"/>
    <w:rsid w:val="00376766"/>
    <w:rsid w:val="00380B9B"/>
    <w:rsid w:val="00381E98"/>
    <w:rsid w:val="003820F1"/>
    <w:rsid w:val="00384E5B"/>
    <w:rsid w:val="00391066"/>
    <w:rsid w:val="00391A23"/>
    <w:rsid w:val="003956E2"/>
    <w:rsid w:val="00395F6B"/>
    <w:rsid w:val="00397268"/>
    <w:rsid w:val="003A2161"/>
    <w:rsid w:val="003A60FD"/>
    <w:rsid w:val="003A6C24"/>
    <w:rsid w:val="003B5A33"/>
    <w:rsid w:val="003C1B40"/>
    <w:rsid w:val="003C2EA2"/>
    <w:rsid w:val="003C52CB"/>
    <w:rsid w:val="003D3224"/>
    <w:rsid w:val="003E1620"/>
    <w:rsid w:val="003F0819"/>
    <w:rsid w:val="003F1079"/>
    <w:rsid w:val="003F158B"/>
    <w:rsid w:val="00400F3F"/>
    <w:rsid w:val="00403B6D"/>
    <w:rsid w:val="0041034C"/>
    <w:rsid w:val="00411BC2"/>
    <w:rsid w:val="00414712"/>
    <w:rsid w:val="00415E1A"/>
    <w:rsid w:val="0042087B"/>
    <w:rsid w:val="00420F98"/>
    <w:rsid w:val="00425297"/>
    <w:rsid w:val="00430056"/>
    <w:rsid w:val="00431C48"/>
    <w:rsid w:val="00440EF6"/>
    <w:rsid w:val="004410C0"/>
    <w:rsid w:val="00451550"/>
    <w:rsid w:val="00451D84"/>
    <w:rsid w:val="004536D4"/>
    <w:rsid w:val="004664DD"/>
    <w:rsid w:val="004700B3"/>
    <w:rsid w:val="00474BD0"/>
    <w:rsid w:val="004803EC"/>
    <w:rsid w:val="00480567"/>
    <w:rsid w:val="00481688"/>
    <w:rsid w:val="00482E50"/>
    <w:rsid w:val="00486AE0"/>
    <w:rsid w:val="00487E7C"/>
    <w:rsid w:val="0049290F"/>
    <w:rsid w:val="00493FDE"/>
    <w:rsid w:val="004A108A"/>
    <w:rsid w:val="004A2500"/>
    <w:rsid w:val="004A2810"/>
    <w:rsid w:val="004A6322"/>
    <w:rsid w:val="004A6AE1"/>
    <w:rsid w:val="004A6C43"/>
    <w:rsid w:val="004B3C0C"/>
    <w:rsid w:val="004B5D9C"/>
    <w:rsid w:val="004B68BF"/>
    <w:rsid w:val="004C1488"/>
    <w:rsid w:val="004C3906"/>
    <w:rsid w:val="004C40A7"/>
    <w:rsid w:val="004D4E7B"/>
    <w:rsid w:val="004D663F"/>
    <w:rsid w:val="004E0B86"/>
    <w:rsid w:val="004E0CEE"/>
    <w:rsid w:val="004E6D83"/>
    <w:rsid w:val="004F2BB3"/>
    <w:rsid w:val="004F60DF"/>
    <w:rsid w:val="004F64C5"/>
    <w:rsid w:val="005014BE"/>
    <w:rsid w:val="00501EB2"/>
    <w:rsid w:val="00502701"/>
    <w:rsid w:val="00506DD3"/>
    <w:rsid w:val="00510DAC"/>
    <w:rsid w:val="00521A50"/>
    <w:rsid w:val="0052285E"/>
    <w:rsid w:val="005228BC"/>
    <w:rsid w:val="005252A7"/>
    <w:rsid w:val="00527439"/>
    <w:rsid w:val="00530403"/>
    <w:rsid w:val="005357F4"/>
    <w:rsid w:val="0053723D"/>
    <w:rsid w:val="00544639"/>
    <w:rsid w:val="00547795"/>
    <w:rsid w:val="0056483B"/>
    <w:rsid w:val="00564BBA"/>
    <w:rsid w:val="005656FC"/>
    <w:rsid w:val="00566BE0"/>
    <w:rsid w:val="00567280"/>
    <w:rsid w:val="00570694"/>
    <w:rsid w:val="00573B6C"/>
    <w:rsid w:val="00573F93"/>
    <w:rsid w:val="005748F6"/>
    <w:rsid w:val="00581A6D"/>
    <w:rsid w:val="00585221"/>
    <w:rsid w:val="00586C1F"/>
    <w:rsid w:val="0058750A"/>
    <w:rsid w:val="00591D26"/>
    <w:rsid w:val="00594D7E"/>
    <w:rsid w:val="00596856"/>
    <w:rsid w:val="0059688D"/>
    <w:rsid w:val="005A13BA"/>
    <w:rsid w:val="005A1764"/>
    <w:rsid w:val="005A259C"/>
    <w:rsid w:val="005B17FD"/>
    <w:rsid w:val="005B6BC1"/>
    <w:rsid w:val="005C034D"/>
    <w:rsid w:val="005C181C"/>
    <w:rsid w:val="005D1081"/>
    <w:rsid w:val="005D2143"/>
    <w:rsid w:val="005D21AA"/>
    <w:rsid w:val="005D46F7"/>
    <w:rsid w:val="005D5804"/>
    <w:rsid w:val="005D5DBB"/>
    <w:rsid w:val="005D68BA"/>
    <w:rsid w:val="005E059A"/>
    <w:rsid w:val="005E24BC"/>
    <w:rsid w:val="005E78CD"/>
    <w:rsid w:val="005F2A66"/>
    <w:rsid w:val="00602100"/>
    <w:rsid w:val="006064B4"/>
    <w:rsid w:val="00610B2D"/>
    <w:rsid w:val="00614AEE"/>
    <w:rsid w:val="00615922"/>
    <w:rsid w:val="00617FBF"/>
    <w:rsid w:val="00621185"/>
    <w:rsid w:val="00631AE6"/>
    <w:rsid w:val="00631F03"/>
    <w:rsid w:val="0063608E"/>
    <w:rsid w:val="0064475C"/>
    <w:rsid w:val="00645643"/>
    <w:rsid w:val="0064583C"/>
    <w:rsid w:val="00645AFC"/>
    <w:rsid w:val="00657B10"/>
    <w:rsid w:val="006623CF"/>
    <w:rsid w:val="00664622"/>
    <w:rsid w:val="0066760C"/>
    <w:rsid w:val="006678A6"/>
    <w:rsid w:val="00676B44"/>
    <w:rsid w:val="006810A5"/>
    <w:rsid w:val="00681537"/>
    <w:rsid w:val="006816FE"/>
    <w:rsid w:val="0068171A"/>
    <w:rsid w:val="00682097"/>
    <w:rsid w:val="00684287"/>
    <w:rsid w:val="00686D8A"/>
    <w:rsid w:val="00687FD1"/>
    <w:rsid w:val="006901FA"/>
    <w:rsid w:val="00693B17"/>
    <w:rsid w:val="0069671C"/>
    <w:rsid w:val="006A6265"/>
    <w:rsid w:val="006A6C65"/>
    <w:rsid w:val="006B059B"/>
    <w:rsid w:val="006B1F5A"/>
    <w:rsid w:val="006B3609"/>
    <w:rsid w:val="006B7734"/>
    <w:rsid w:val="006C2B90"/>
    <w:rsid w:val="006D7A71"/>
    <w:rsid w:val="006E1F3E"/>
    <w:rsid w:val="006E2CEF"/>
    <w:rsid w:val="006E51FE"/>
    <w:rsid w:val="006F18E3"/>
    <w:rsid w:val="006F3C8B"/>
    <w:rsid w:val="00700515"/>
    <w:rsid w:val="00700B26"/>
    <w:rsid w:val="0070221E"/>
    <w:rsid w:val="00703852"/>
    <w:rsid w:val="00710939"/>
    <w:rsid w:val="00710C57"/>
    <w:rsid w:val="00712BDB"/>
    <w:rsid w:val="00713CC2"/>
    <w:rsid w:val="007230D2"/>
    <w:rsid w:val="00733B6E"/>
    <w:rsid w:val="0073566C"/>
    <w:rsid w:val="007369EA"/>
    <w:rsid w:val="007373AF"/>
    <w:rsid w:val="00737F7D"/>
    <w:rsid w:val="00742418"/>
    <w:rsid w:val="00743AF7"/>
    <w:rsid w:val="00743C5C"/>
    <w:rsid w:val="00743FC4"/>
    <w:rsid w:val="00761CA2"/>
    <w:rsid w:val="00764584"/>
    <w:rsid w:val="00770B89"/>
    <w:rsid w:val="007726E6"/>
    <w:rsid w:val="00775B3D"/>
    <w:rsid w:val="007764CE"/>
    <w:rsid w:val="00786854"/>
    <w:rsid w:val="00790737"/>
    <w:rsid w:val="007A7531"/>
    <w:rsid w:val="007B051C"/>
    <w:rsid w:val="007B56C2"/>
    <w:rsid w:val="007C3534"/>
    <w:rsid w:val="007C5D78"/>
    <w:rsid w:val="007D5763"/>
    <w:rsid w:val="007D5C83"/>
    <w:rsid w:val="007E04C0"/>
    <w:rsid w:val="007E40B0"/>
    <w:rsid w:val="007F009F"/>
    <w:rsid w:val="007F37FE"/>
    <w:rsid w:val="007F4187"/>
    <w:rsid w:val="007F72CA"/>
    <w:rsid w:val="00801192"/>
    <w:rsid w:val="00804794"/>
    <w:rsid w:val="008053AB"/>
    <w:rsid w:val="00812E58"/>
    <w:rsid w:val="008144EC"/>
    <w:rsid w:val="00815183"/>
    <w:rsid w:val="0082608F"/>
    <w:rsid w:val="008336F3"/>
    <w:rsid w:val="008352C1"/>
    <w:rsid w:val="00835419"/>
    <w:rsid w:val="008375ED"/>
    <w:rsid w:val="00840843"/>
    <w:rsid w:val="00841297"/>
    <w:rsid w:val="008422C3"/>
    <w:rsid w:val="00842AA5"/>
    <w:rsid w:val="00843E34"/>
    <w:rsid w:val="0084545B"/>
    <w:rsid w:val="0084712A"/>
    <w:rsid w:val="0085169E"/>
    <w:rsid w:val="00853074"/>
    <w:rsid w:val="00853384"/>
    <w:rsid w:val="008559B8"/>
    <w:rsid w:val="008631C5"/>
    <w:rsid w:val="008668BA"/>
    <w:rsid w:val="0087017B"/>
    <w:rsid w:val="00871374"/>
    <w:rsid w:val="00873E41"/>
    <w:rsid w:val="00876828"/>
    <w:rsid w:val="00880932"/>
    <w:rsid w:val="008839E1"/>
    <w:rsid w:val="00887B6B"/>
    <w:rsid w:val="00890543"/>
    <w:rsid w:val="00893661"/>
    <w:rsid w:val="008941F1"/>
    <w:rsid w:val="0089675D"/>
    <w:rsid w:val="008A5223"/>
    <w:rsid w:val="008B43BD"/>
    <w:rsid w:val="008C2980"/>
    <w:rsid w:val="008C2A56"/>
    <w:rsid w:val="008C3254"/>
    <w:rsid w:val="008D18D2"/>
    <w:rsid w:val="008E0B8F"/>
    <w:rsid w:val="008E20D5"/>
    <w:rsid w:val="008E2D4C"/>
    <w:rsid w:val="008E3ABF"/>
    <w:rsid w:val="008E3AEE"/>
    <w:rsid w:val="008E591A"/>
    <w:rsid w:val="008F13E1"/>
    <w:rsid w:val="008F1D48"/>
    <w:rsid w:val="008F203C"/>
    <w:rsid w:val="008F48ED"/>
    <w:rsid w:val="008F679C"/>
    <w:rsid w:val="00902570"/>
    <w:rsid w:val="00905C13"/>
    <w:rsid w:val="00907364"/>
    <w:rsid w:val="00910A92"/>
    <w:rsid w:val="009114FB"/>
    <w:rsid w:val="00913ED4"/>
    <w:rsid w:val="00921D8D"/>
    <w:rsid w:val="009238B5"/>
    <w:rsid w:val="00924F4E"/>
    <w:rsid w:val="00927CA7"/>
    <w:rsid w:val="00940D91"/>
    <w:rsid w:val="0094229E"/>
    <w:rsid w:val="00943385"/>
    <w:rsid w:val="00960BFC"/>
    <w:rsid w:val="00961457"/>
    <w:rsid w:val="00962B07"/>
    <w:rsid w:val="00963040"/>
    <w:rsid w:val="009716E4"/>
    <w:rsid w:val="009718F5"/>
    <w:rsid w:val="00974222"/>
    <w:rsid w:val="00975C69"/>
    <w:rsid w:val="00980A48"/>
    <w:rsid w:val="009868B7"/>
    <w:rsid w:val="00990325"/>
    <w:rsid w:val="00991F01"/>
    <w:rsid w:val="00992EB9"/>
    <w:rsid w:val="00993235"/>
    <w:rsid w:val="009A0012"/>
    <w:rsid w:val="009A12A8"/>
    <w:rsid w:val="009A1576"/>
    <w:rsid w:val="009A1DF5"/>
    <w:rsid w:val="009B3381"/>
    <w:rsid w:val="009B3884"/>
    <w:rsid w:val="009B5B64"/>
    <w:rsid w:val="009B7AC2"/>
    <w:rsid w:val="009C042F"/>
    <w:rsid w:val="009C0432"/>
    <w:rsid w:val="009C1AFB"/>
    <w:rsid w:val="009C36B4"/>
    <w:rsid w:val="009C541C"/>
    <w:rsid w:val="009C6D0C"/>
    <w:rsid w:val="009C7A1A"/>
    <w:rsid w:val="009D20DB"/>
    <w:rsid w:val="009D2920"/>
    <w:rsid w:val="009D2FF0"/>
    <w:rsid w:val="009D39F2"/>
    <w:rsid w:val="009D69D2"/>
    <w:rsid w:val="009E7F16"/>
    <w:rsid w:val="009F5464"/>
    <w:rsid w:val="009F5531"/>
    <w:rsid w:val="00A03C1F"/>
    <w:rsid w:val="00A06F30"/>
    <w:rsid w:val="00A1068F"/>
    <w:rsid w:val="00A13F27"/>
    <w:rsid w:val="00A14A4F"/>
    <w:rsid w:val="00A14DDA"/>
    <w:rsid w:val="00A16379"/>
    <w:rsid w:val="00A175C9"/>
    <w:rsid w:val="00A24DE7"/>
    <w:rsid w:val="00A26A14"/>
    <w:rsid w:val="00A30765"/>
    <w:rsid w:val="00A32C90"/>
    <w:rsid w:val="00A42EC1"/>
    <w:rsid w:val="00A471AF"/>
    <w:rsid w:val="00A479BB"/>
    <w:rsid w:val="00A508A5"/>
    <w:rsid w:val="00A51699"/>
    <w:rsid w:val="00A53FC0"/>
    <w:rsid w:val="00A54809"/>
    <w:rsid w:val="00A55FFE"/>
    <w:rsid w:val="00A62288"/>
    <w:rsid w:val="00A649A4"/>
    <w:rsid w:val="00A658D6"/>
    <w:rsid w:val="00A70FCB"/>
    <w:rsid w:val="00A75DE6"/>
    <w:rsid w:val="00A80B08"/>
    <w:rsid w:val="00A86C91"/>
    <w:rsid w:val="00A925E0"/>
    <w:rsid w:val="00A9399A"/>
    <w:rsid w:val="00A9526C"/>
    <w:rsid w:val="00A97485"/>
    <w:rsid w:val="00AA3253"/>
    <w:rsid w:val="00AC2394"/>
    <w:rsid w:val="00AC430A"/>
    <w:rsid w:val="00AC48A7"/>
    <w:rsid w:val="00AD0E3E"/>
    <w:rsid w:val="00AD2F8F"/>
    <w:rsid w:val="00AE2291"/>
    <w:rsid w:val="00AF16FA"/>
    <w:rsid w:val="00AF3250"/>
    <w:rsid w:val="00B02B83"/>
    <w:rsid w:val="00B030F6"/>
    <w:rsid w:val="00B045E6"/>
    <w:rsid w:val="00B0494B"/>
    <w:rsid w:val="00B04BF1"/>
    <w:rsid w:val="00B07F65"/>
    <w:rsid w:val="00B10C7F"/>
    <w:rsid w:val="00B13C39"/>
    <w:rsid w:val="00B154D9"/>
    <w:rsid w:val="00B23AD5"/>
    <w:rsid w:val="00B2591E"/>
    <w:rsid w:val="00B25AFB"/>
    <w:rsid w:val="00B2676A"/>
    <w:rsid w:val="00B30A98"/>
    <w:rsid w:val="00B329C7"/>
    <w:rsid w:val="00B36AFE"/>
    <w:rsid w:val="00B448EB"/>
    <w:rsid w:val="00B44F79"/>
    <w:rsid w:val="00B4774F"/>
    <w:rsid w:val="00B50D0F"/>
    <w:rsid w:val="00B52047"/>
    <w:rsid w:val="00B52F7E"/>
    <w:rsid w:val="00B53F0F"/>
    <w:rsid w:val="00B53F18"/>
    <w:rsid w:val="00B549A0"/>
    <w:rsid w:val="00B657E6"/>
    <w:rsid w:val="00B672BD"/>
    <w:rsid w:val="00B7337C"/>
    <w:rsid w:val="00B80393"/>
    <w:rsid w:val="00B80D15"/>
    <w:rsid w:val="00B82F96"/>
    <w:rsid w:val="00B91500"/>
    <w:rsid w:val="00B92EDB"/>
    <w:rsid w:val="00B96A4E"/>
    <w:rsid w:val="00B976CD"/>
    <w:rsid w:val="00BA07B3"/>
    <w:rsid w:val="00BA397B"/>
    <w:rsid w:val="00BB1EF3"/>
    <w:rsid w:val="00BB297D"/>
    <w:rsid w:val="00BB2C4B"/>
    <w:rsid w:val="00BC3145"/>
    <w:rsid w:val="00BC7355"/>
    <w:rsid w:val="00BD7A49"/>
    <w:rsid w:val="00BE135A"/>
    <w:rsid w:val="00BF40EC"/>
    <w:rsid w:val="00BF4B70"/>
    <w:rsid w:val="00BF4D52"/>
    <w:rsid w:val="00C0701F"/>
    <w:rsid w:val="00C10BC4"/>
    <w:rsid w:val="00C130AD"/>
    <w:rsid w:val="00C17C07"/>
    <w:rsid w:val="00C26F9A"/>
    <w:rsid w:val="00C318E4"/>
    <w:rsid w:val="00C360EF"/>
    <w:rsid w:val="00C43232"/>
    <w:rsid w:val="00C44C65"/>
    <w:rsid w:val="00C47715"/>
    <w:rsid w:val="00C543E0"/>
    <w:rsid w:val="00C564D7"/>
    <w:rsid w:val="00C57210"/>
    <w:rsid w:val="00C62D48"/>
    <w:rsid w:val="00C63066"/>
    <w:rsid w:val="00C639B9"/>
    <w:rsid w:val="00C70B16"/>
    <w:rsid w:val="00C752B6"/>
    <w:rsid w:val="00C76EBF"/>
    <w:rsid w:val="00C777BE"/>
    <w:rsid w:val="00C8278B"/>
    <w:rsid w:val="00C90F35"/>
    <w:rsid w:val="00C950EA"/>
    <w:rsid w:val="00CA2B00"/>
    <w:rsid w:val="00CA3BBC"/>
    <w:rsid w:val="00CA6127"/>
    <w:rsid w:val="00CB57CB"/>
    <w:rsid w:val="00CB7B07"/>
    <w:rsid w:val="00CC2386"/>
    <w:rsid w:val="00CC3D79"/>
    <w:rsid w:val="00CC445C"/>
    <w:rsid w:val="00CC61C8"/>
    <w:rsid w:val="00CD388E"/>
    <w:rsid w:val="00CE077A"/>
    <w:rsid w:val="00CE12DE"/>
    <w:rsid w:val="00CE1BA4"/>
    <w:rsid w:val="00CE5B6F"/>
    <w:rsid w:val="00CE789C"/>
    <w:rsid w:val="00CF0964"/>
    <w:rsid w:val="00CF476A"/>
    <w:rsid w:val="00CF5F60"/>
    <w:rsid w:val="00CF7BA6"/>
    <w:rsid w:val="00D01992"/>
    <w:rsid w:val="00D04830"/>
    <w:rsid w:val="00D05F13"/>
    <w:rsid w:val="00D06550"/>
    <w:rsid w:val="00D10761"/>
    <w:rsid w:val="00D118AC"/>
    <w:rsid w:val="00D15999"/>
    <w:rsid w:val="00D2090D"/>
    <w:rsid w:val="00D21B7F"/>
    <w:rsid w:val="00D268A2"/>
    <w:rsid w:val="00D273B6"/>
    <w:rsid w:val="00D32F40"/>
    <w:rsid w:val="00D420B7"/>
    <w:rsid w:val="00D42C10"/>
    <w:rsid w:val="00D471DD"/>
    <w:rsid w:val="00D54BD6"/>
    <w:rsid w:val="00D5675F"/>
    <w:rsid w:val="00D666E6"/>
    <w:rsid w:val="00D70370"/>
    <w:rsid w:val="00D74A01"/>
    <w:rsid w:val="00D834C0"/>
    <w:rsid w:val="00D846FB"/>
    <w:rsid w:val="00D91EBB"/>
    <w:rsid w:val="00D92565"/>
    <w:rsid w:val="00D93D62"/>
    <w:rsid w:val="00D940B3"/>
    <w:rsid w:val="00D95049"/>
    <w:rsid w:val="00D97867"/>
    <w:rsid w:val="00DA1A87"/>
    <w:rsid w:val="00DA4748"/>
    <w:rsid w:val="00DB202C"/>
    <w:rsid w:val="00DB20B4"/>
    <w:rsid w:val="00DB3813"/>
    <w:rsid w:val="00DB601A"/>
    <w:rsid w:val="00DB6396"/>
    <w:rsid w:val="00DC07A9"/>
    <w:rsid w:val="00DC42E1"/>
    <w:rsid w:val="00DC54BF"/>
    <w:rsid w:val="00DC67A2"/>
    <w:rsid w:val="00DD1E5F"/>
    <w:rsid w:val="00DD38F0"/>
    <w:rsid w:val="00DD3E39"/>
    <w:rsid w:val="00DD4719"/>
    <w:rsid w:val="00DD67F7"/>
    <w:rsid w:val="00DE0558"/>
    <w:rsid w:val="00DE0DA1"/>
    <w:rsid w:val="00DE2503"/>
    <w:rsid w:val="00DF2DCA"/>
    <w:rsid w:val="00DF6A20"/>
    <w:rsid w:val="00DF76FA"/>
    <w:rsid w:val="00E01A58"/>
    <w:rsid w:val="00E029DD"/>
    <w:rsid w:val="00E13D24"/>
    <w:rsid w:val="00E15D4F"/>
    <w:rsid w:val="00E165E9"/>
    <w:rsid w:val="00E179FB"/>
    <w:rsid w:val="00E20DE4"/>
    <w:rsid w:val="00E24C95"/>
    <w:rsid w:val="00E25DBD"/>
    <w:rsid w:val="00E30AFB"/>
    <w:rsid w:val="00E43D38"/>
    <w:rsid w:val="00E4440E"/>
    <w:rsid w:val="00E5652B"/>
    <w:rsid w:val="00E63624"/>
    <w:rsid w:val="00E64760"/>
    <w:rsid w:val="00E667C7"/>
    <w:rsid w:val="00E67BF3"/>
    <w:rsid w:val="00E72FFC"/>
    <w:rsid w:val="00E75308"/>
    <w:rsid w:val="00E756DD"/>
    <w:rsid w:val="00E863C6"/>
    <w:rsid w:val="00E9330A"/>
    <w:rsid w:val="00E958FA"/>
    <w:rsid w:val="00E959E0"/>
    <w:rsid w:val="00E96CC0"/>
    <w:rsid w:val="00E97562"/>
    <w:rsid w:val="00EA17B5"/>
    <w:rsid w:val="00EA7A82"/>
    <w:rsid w:val="00EB05EA"/>
    <w:rsid w:val="00EB2AEC"/>
    <w:rsid w:val="00EB4441"/>
    <w:rsid w:val="00EB7FA3"/>
    <w:rsid w:val="00EC19A0"/>
    <w:rsid w:val="00EC2338"/>
    <w:rsid w:val="00EC36B8"/>
    <w:rsid w:val="00ED0134"/>
    <w:rsid w:val="00EE0CBE"/>
    <w:rsid w:val="00EE14A0"/>
    <w:rsid w:val="00EE4BBE"/>
    <w:rsid w:val="00EE5F9D"/>
    <w:rsid w:val="00EF4652"/>
    <w:rsid w:val="00EF6D09"/>
    <w:rsid w:val="00EF6F95"/>
    <w:rsid w:val="00F00275"/>
    <w:rsid w:val="00F028EE"/>
    <w:rsid w:val="00F0421B"/>
    <w:rsid w:val="00F1661B"/>
    <w:rsid w:val="00F17AB1"/>
    <w:rsid w:val="00F30333"/>
    <w:rsid w:val="00F31D4A"/>
    <w:rsid w:val="00F32707"/>
    <w:rsid w:val="00F43101"/>
    <w:rsid w:val="00F47A12"/>
    <w:rsid w:val="00F51832"/>
    <w:rsid w:val="00F527FF"/>
    <w:rsid w:val="00F54CE4"/>
    <w:rsid w:val="00F61C0F"/>
    <w:rsid w:val="00F63246"/>
    <w:rsid w:val="00F63C0D"/>
    <w:rsid w:val="00F63F87"/>
    <w:rsid w:val="00F65DEB"/>
    <w:rsid w:val="00F7680C"/>
    <w:rsid w:val="00F76ACB"/>
    <w:rsid w:val="00F76CEC"/>
    <w:rsid w:val="00F85DAB"/>
    <w:rsid w:val="00F91DA6"/>
    <w:rsid w:val="00F96B12"/>
    <w:rsid w:val="00FA6822"/>
    <w:rsid w:val="00FA6DE8"/>
    <w:rsid w:val="00FB282B"/>
    <w:rsid w:val="00FB4530"/>
    <w:rsid w:val="00FC2148"/>
    <w:rsid w:val="00FC3065"/>
    <w:rsid w:val="00FC363F"/>
    <w:rsid w:val="00FD3EF1"/>
    <w:rsid w:val="00FD696E"/>
    <w:rsid w:val="00FE18B3"/>
    <w:rsid w:val="00FE3BA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7B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
    <w:basedOn w:val="a"/>
    <w:link w:val="a8"/>
    <w:uiPriority w:val="34"/>
    <w:qFormat/>
    <w:rsid w:val="00EE4BBE"/>
    <w:pPr>
      <w:ind w:firstLineChars="200" w:firstLine="420"/>
    </w:pPr>
  </w:style>
  <w:style w:type="paragraph" w:styleId="a9">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uiPriority w:val="99"/>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F5D36-EEFF-486F-B148-5E3525E0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942</Words>
  <Characters>5376</Characters>
  <Application>Microsoft Office Word</Application>
  <DocSecurity>0</DocSecurity>
  <Lines>44</Lines>
  <Paragraphs>12</Paragraphs>
  <ScaleCrop>false</ScaleCrop>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22</cp:revision>
  <dcterms:created xsi:type="dcterms:W3CDTF">2021-10-20T04:18:00Z</dcterms:created>
  <dcterms:modified xsi:type="dcterms:W3CDTF">2021-10-22T11:13:00Z</dcterms:modified>
</cp:coreProperties>
</file>